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DF3D4" w14:textId="5495336D" w:rsidR="007D466C" w:rsidRDefault="007D466C" w:rsidP="007D466C">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7D466C">
        <w:rPr>
          <w:rFonts w:ascii="Arial" w:hAnsi="Arial" w:cs="Arial"/>
          <w:b/>
          <w:i/>
          <w:noProof/>
          <w:sz w:val="28"/>
        </w:rPr>
        <w:t>C3-232044</w:t>
      </w:r>
    </w:p>
    <w:p w14:paraId="292B5DD6" w14:textId="066C4C0B"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39444D">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7D466C" w:rsidRDefault="00B213BA" w:rsidP="007D466C">
            <w:pPr>
              <w:pStyle w:val="CRCoverPage"/>
              <w:spacing w:after="0"/>
              <w:jc w:val="center"/>
              <w:rPr>
                <w:rFonts w:cs="Arial"/>
                <w:b/>
                <w:noProof/>
                <w:sz w:val="28"/>
              </w:rPr>
            </w:pPr>
            <w:r w:rsidRPr="007D466C">
              <w:rPr>
                <w:rFonts w:cs="Arial"/>
                <w:b/>
                <w:noProof/>
                <w:sz w:val="28"/>
              </w:rPr>
              <w:fldChar w:fldCharType="begin"/>
            </w:r>
            <w:r w:rsidRPr="007D466C">
              <w:rPr>
                <w:rFonts w:cs="Arial"/>
                <w:b/>
                <w:noProof/>
                <w:sz w:val="28"/>
              </w:rPr>
              <w:instrText xml:space="preserve"> DOCPROPERTY  Spec#  \* MERGEFORMAT </w:instrText>
            </w:r>
            <w:r w:rsidRPr="007D466C">
              <w:rPr>
                <w:rFonts w:cs="Arial"/>
                <w:b/>
                <w:noProof/>
                <w:sz w:val="28"/>
              </w:rPr>
              <w:fldChar w:fldCharType="separate"/>
            </w:r>
            <w:r w:rsidR="008C6891" w:rsidRPr="007D466C">
              <w:rPr>
                <w:rFonts w:cs="Arial"/>
                <w:b/>
                <w:noProof/>
                <w:sz w:val="28"/>
              </w:rPr>
              <w:t>29.</w:t>
            </w:r>
            <w:r w:rsidR="00BB6858" w:rsidRPr="007D466C">
              <w:rPr>
                <w:rFonts w:cs="Arial"/>
                <w:b/>
                <w:noProof/>
                <w:sz w:val="28"/>
              </w:rPr>
              <w:t>512</w:t>
            </w:r>
            <w:r w:rsidRPr="007D466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72F17F" w:rsidR="0066336B" w:rsidRPr="007D466C" w:rsidRDefault="007D466C" w:rsidP="007D466C">
            <w:pPr>
              <w:pStyle w:val="CRCoverPage"/>
              <w:spacing w:after="0"/>
              <w:jc w:val="center"/>
              <w:rPr>
                <w:rFonts w:cs="Arial"/>
                <w:b/>
                <w:noProof/>
                <w:sz w:val="28"/>
              </w:rPr>
            </w:pPr>
            <w:r w:rsidRPr="007D466C">
              <w:rPr>
                <w:rFonts w:cs="Arial"/>
                <w:b/>
                <w:noProof/>
                <w:sz w:val="28"/>
                <w:lang w:eastAsia="zh-CN"/>
              </w:rPr>
              <w:t>1081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F245AD" w:rsidR="0066336B" w:rsidRPr="007D466C" w:rsidRDefault="007D466C" w:rsidP="007D466C">
            <w:pPr>
              <w:pStyle w:val="CRCoverPage"/>
              <w:spacing w:after="0"/>
              <w:jc w:val="center"/>
              <w:rPr>
                <w:rFonts w:cs="Arial"/>
                <w:b/>
                <w:noProof/>
                <w:sz w:val="28"/>
              </w:rPr>
            </w:pPr>
            <w:r w:rsidRPr="007D466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7D466C" w:rsidRDefault="00B213BA" w:rsidP="007D466C">
            <w:pPr>
              <w:pStyle w:val="CRCoverPage"/>
              <w:spacing w:after="0"/>
              <w:jc w:val="center"/>
              <w:rPr>
                <w:rFonts w:cs="Arial"/>
                <w:b/>
                <w:noProof/>
                <w:sz w:val="28"/>
              </w:rPr>
            </w:pPr>
            <w:r w:rsidRPr="007D466C">
              <w:rPr>
                <w:rFonts w:cs="Arial"/>
                <w:b/>
                <w:noProof/>
                <w:sz w:val="28"/>
              </w:rPr>
              <w:fldChar w:fldCharType="begin"/>
            </w:r>
            <w:r w:rsidRPr="007D466C">
              <w:rPr>
                <w:rFonts w:cs="Arial"/>
                <w:b/>
                <w:noProof/>
                <w:sz w:val="28"/>
              </w:rPr>
              <w:instrText xml:space="preserve"> DOCPROPERTY  Version  \* MERGEFORMAT </w:instrText>
            </w:r>
            <w:r w:rsidRPr="007D466C">
              <w:rPr>
                <w:rFonts w:cs="Arial"/>
                <w:b/>
                <w:noProof/>
                <w:sz w:val="28"/>
              </w:rPr>
              <w:fldChar w:fldCharType="separate"/>
            </w:r>
            <w:r w:rsidR="008C6891" w:rsidRPr="007D466C">
              <w:rPr>
                <w:rFonts w:cs="Arial"/>
                <w:b/>
                <w:noProof/>
                <w:sz w:val="28"/>
              </w:rPr>
              <w:t>1</w:t>
            </w:r>
            <w:r w:rsidR="004445C8" w:rsidRPr="007D466C">
              <w:rPr>
                <w:rFonts w:cs="Arial"/>
                <w:b/>
                <w:noProof/>
                <w:sz w:val="28"/>
              </w:rPr>
              <w:t>8</w:t>
            </w:r>
            <w:r w:rsidR="008C6891" w:rsidRPr="007D466C">
              <w:rPr>
                <w:rFonts w:cs="Arial"/>
                <w:b/>
                <w:noProof/>
                <w:sz w:val="28"/>
              </w:rPr>
              <w:t>.</w:t>
            </w:r>
            <w:r w:rsidR="00484B1F" w:rsidRPr="007D466C">
              <w:rPr>
                <w:rFonts w:cs="Arial"/>
                <w:b/>
                <w:noProof/>
                <w:sz w:val="28"/>
              </w:rPr>
              <w:t>1</w:t>
            </w:r>
            <w:r w:rsidR="008C6891" w:rsidRPr="007D466C">
              <w:rPr>
                <w:rFonts w:cs="Arial"/>
                <w:b/>
                <w:noProof/>
                <w:sz w:val="28"/>
              </w:rPr>
              <w:t>.0</w:t>
            </w:r>
            <w:r w:rsidRPr="007D466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5E5713" w:rsidR="0066336B" w:rsidRDefault="00086D8F" w:rsidP="003D6018">
            <w:pPr>
              <w:pStyle w:val="CRCoverPage"/>
              <w:spacing w:after="0"/>
              <w:rPr>
                <w:noProof/>
              </w:rPr>
            </w:pPr>
            <w:r>
              <w:rPr>
                <w:color w:val="000000"/>
              </w:rPr>
              <w:t>Candidate DNAI information in wrong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5644FE" w:rsidR="0066336B" w:rsidRDefault="004445C8">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DC0EE0" w:rsidR="00723D06" w:rsidRDefault="00465903" w:rsidP="00F5011D">
            <w:pPr>
              <w:pStyle w:val="CRCoverPage"/>
              <w:spacing w:after="0"/>
              <w:ind w:left="100"/>
            </w:pPr>
            <w:r>
              <w:t>TS 29.512 CR#1043</w:t>
            </w:r>
            <w:r w:rsidR="00F41035">
              <w:t xml:space="preserve"> agreed in CT3#12</w:t>
            </w:r>
            <w:r w:rsidR="00F5011D">
              <w:t>6 meeting</w:t>
            </w:r>
            <w:r>
              <w:t xml:space="preserve"> was wrongly implemented in TS 29.512, introducing the new attribute as part of ChargingData instead of TrafficControlData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F70172" w:rsidR="00C31355" w:rsidRDefault="00C63AEC" w:rsidP="00DB0A93">
            <w:pPr>
              <w:pStyle w:val="CRCoverPage"/>
              <w:spacing w:after="0"/>
              <w:ind w:left="100"/>
              <w:rPr>
                <w:noProof/>
              </w:rPr>
            </w:pPr>
            <w:r>
              <w:rPr>
                <w:rFonts w:hint="eastAsia"/>
                <w:lang w:eastAsia="zh-CN"/>
              </w:rPr>
              <w:t>c</w:t>
            </w:r>
            <w:r>
              <w:rPr>
                <w:lang w:eastAsia="zh-CN"/>
              </w:rPr>
              <w:t>andDnaiInd</w:t>
            </w:r>
            <w:r>
              <w:rPr>
                <w:noProof/>
              </w:rPr>
              <w:t xml:space="preserve"> attribute is removed from ChargingData data type and introduced in TrafficControlData data typ</w:t>
            </w:r>
            <w:r w:rsidR="0039444D">
              <w:rPr>
                <w:noProof/>
              </w:rPr>
              <w:t>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642603" w:rsidR="0066336B" w:rsidRDefault="00F41035" w:rsidP="00F41035">
            <w:pPr>
              <w:pStyle w:val="CRCoverPage"/>
              <w:spacing w:after="0"/>
              <w:ind w:left="100"/>
              <w:rPr>
                <w:noProof/>
              </w:rPr>
            </w:pPr>
            <w:r>
              <w:rPr>
                <w:noProof/>
              </w:rPr>
              <w:t>Wrong and inconsistent specification, bringing incorrect implementations.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2BAE7E" w:rsidR="0066336B" w:rsidRDefault="0041751B">
            <w:pPr>
              <w:pStyle w:val="CRCoverPage"/>
              <w:spacing w:after="0"/>
              <w:ind w:left="100"/>
              <w:rPr>
                <w:noProof/>
                <w:lang w:eastAsia="zh-CN"/>
              </w:rPr>
            </w:pPr>
            <w:r>
              <w:rPr>
                <w:noProof/>
                <w:lang w:eastAsia="zh-CN"/>
              </w:rPr>
              <w:t>5.6.2.10; 5.6.2.11.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364F97" w:rsidR="00375967" w:rsidRDefault="007E4CFF" w:rsidP="0097737F">
            <w:pPr>
              <w:pStyle w:val="CRCoverPage"/>
              <w:spacing w:after="0"/>
              <w:rPr>
                <w:noProof/>
              </w:rPr>
            </w:pPr>
            <w:r>
              <w:rPr>
                <w:noProof/>
              </w:rPr>
              <w:t xml:space="preserve">This CR </w:t>
            </w:r>
            <w:r w:rsidR="00A63AD9">
              <w:rPr>
                <w:noProof/>
              </w:rPr>
              <w:t>does not introduce any impact in the</w:t>
            </w:r>
            <w:r>
              <w:rPr>
                <w:noProof/>
              </w:rPr>
              <w:t xml:space="preserve">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D540B78" w14:textId="77777777" w:rsidR="000C1B3D" w:rsidRDefault="000C1B3D" w:rsidP="000C1B3D">
      <w:pPr>
        <w:pStyle w:val="Heading4"/>
      </w:pPr>
      <w:bookmarkStart w:id="22" w:name="_Toc114210146"/>
      <w:bookmarkStart w:id="23" w:name="_Toc129246497"/>
      <w:bookmarkStart w:id="24" w:name="_Toc129247064"/>
      <w:bookmarkStart w:id="25" w:name="_Toc28012222"/>
      <w:bookmarkStart w:id="26" w:name="_Toc34123075"/>
      <w:bookmarkStart w:id="27" w:name="_Toc36038025"/>
      <w:bookmarkStart w:id="28" w:name="_Toc38875407"/>
      <w:bookmarkStart w:id="29" w:name="_Toc43191888"/>
      <w:bookmarkStart w:id="30" w:name="_Toc45133283"/>
      <w:bookmarkStart w:id="31" w:name="_Toc51316787"/>
      <w:bookmarkStart w:id="32" w:name="_Toc51761967"/>
      <w:bookmarkStart w:id="33" w:name="_Toc56674954"/>
      <w:bookmarkStart w:id="34" w:name="_Toc56675345"/>
      <w:bookmarkStart w:id="35" w:name="_Toc59016331"/>
      <w:bookmarkStart w:id="36" w:name="_Toc63167929"/>
      <w:bookmarkStart w:id="37" w:name="_Toc66262439"/>
      <w:bookmarkStart w:id="38" w:name="_Toc68166945"/>
      <w:bookmarkStart w:id="39" w:name="_Toc73538063"/>
      <w:bookmarkStart w:id="40" w:name="_Toc75351939"/>
      <w:bookmarkStart w:id="41" w:name="_Toc83231749"/>
      <w:bookmarkStart w:id="42" w:name="_Toc85535054"/>
      <w:bookmarkStart w:id="43" w:name="_Toc88559517"/>
      <w:bookmarkStart w:id="44" w:name="_Toc114210147"/>
      <w:bookmarkStart w:id="45" w:name="_Toc129246498"/>
      <w:bookmarkStart w:id="46" w:name="_Toc129247065"/>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5.6.2.10</w:t>
      </w:r>
      <w:r>
        <w:tab/>
        <w:t>Type TrafficControlData</w:t>
      </w:r>
      <w:bookmarkEnd w:id="22"/>
      <w:bookmarkEnd w:id="23"/>
      <w:bookmarkEnd w:id="24"/>
    </w:p>
    <w:p w14:paraId="7C48D242" w14:textId="77777777" w:rsidR="000C1B3D" w:rsidRPr="003107D3" w:rsidRDefault="000C1B3D" w:rsidP="000C1B3D">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0C1B3D" w:rsidRPr="003107D3" w14:paraId="4B9787A6" w14:textId="77777777" w:rsidTr="00EE4A9C">
        <w:trPr>
          <w:cantSplit/>
          <w:jc w:val="center"/>
        </w:trPr>
        <w:tc>
          <w:tcPr>
            <w:tcW w:w="1852" w:type="dxa"/>
            <w:shd w:val="clear" w:color="auto" w:fill="C0C0C0"/>
            <w:hideMark/>
          </w:tcPr>
          <w:p w14:paraId="10B71BC0" w14:textId="77777777" w:rsidR="000C1B3D" w:rsidRPr="003107D3" w:rsidRDefault="000C1B3D" w:rsidP="00EE4A9C">
            <w:pPr>
              <w:pStyle w:val="TAH"/>
            </w:pPr>
            <w:r w:rsidRPr="003107D3">
              <w:t>Attribute name</w:t>
            </w:r>
          </w:p>
        </w:tc>
        <w:tc>
          <w:tcPr>
            <w:tcW w:w="1800" w:type="dxa"/>
            <w:shd w:val="clear" w:color="auto" w:fill="C0C0C0"/>
            <w:hideMark/>
          </w:tcPr>
          <w:p w14:paraId="5BB04C45" w14:textId="77777777" w:rsidR="000C1B3D" w:rsidRPr="003107D3" w:rsidRDefault="000C1B3D" w:rsidP="00EE4A9C">
            <w:pPr>
              <w:pStyle w:val="TAH"/>
            </w:pPr>
            <w:r w:rsidRPr="003107D3">
              <w:t>Data type</w:t>
            </w:r>
          </w:p>
        </w:tc>
        <w:tc>
          <w:tcPr>
            <w:tcW w:w="360" w:type="dxa"/>
            <w:shd w:val="clear" w:color="auto" w:fill="C0C0C0"/>
            <w:hideMark/>
          </w:tcPr>
          <w:p w14:paraId="156AE3C3" w14:textId="77777777" w:rsidR="000C1B3D" w:rsidRPr="003107D3" w:rsidRDefault="000C1B3D" w:rsidP="00EE4A9C">
            <w:pPr>
              <w:pStyle w:val="TAH"/>
            </w:pPr>
            <w:r w:rsidRPr="003107D3">
              <w:t>P</w:t>
            </w:r>
          </w:p>
        </w:tc>
        <w:tc>
          <w:tcPr>
            <w:tcW w:w="1110" w:type="dxa"/>
            <w:shd w:val="clear" w:color="auto" w:fill="C0C0C0"/>
            <w:hideMark/>
          </w:tcPr>
          <w:p w14:paraId="40B06A82" w14:textId="77777777" w:rsidR="000C1B3D" w:rsidRPr="003107D3" w:rsidRDefault="000C1B3D" w:rsidP="00EE4A9C">
            <w:pPr>
              <w:pStyle w:val="TAH"/>
            </w:pPr>
            <w:r w:rsidRPr="003107D3">
              <w:t>Cardinality</w:t>
            </w:r>
          </w:p>
        </w:tc>
        <w:tc>
          <w:tcPr>
            <w:tcW w:w="3210" w:type="dxa"/>
            <w:shd w:val="clear" w:color="auto" w:fill="C0C0C0"/>
            <w:hideMark/>
          </w:tcPr>
          <w:p w14:paraId="4AF2DFAF" w14:textId="77777777" w:rsidR="000C1B3D" w:rsidRPr="003107D3" w:rsidRDefault="000C1B3D" w:rsidP="00EE4A9C">
            <w:pPr>
              <w:pStyle w:val="TAH"/>
            </w:pPr>
            <w:r w:rsidRPr="003107D3">
              <w:t>Description</w:t>
            </w:r>
          </w:p>
        </w:tc>
        <w:tc>
          <w:tcPr>
            <w:tcW w:w="1346" w:type="dxa"/>
            <w:shd w:val="clear" w:color="auto" w:fill="C0C0C0"/>
          </w:tcPr>
          <w:p w14:paraId="627C09F9" w14:textId="77777777" w:rsidR="000C1B3D" w:rsidRPr="003107D3" w:rsidRDefault="000C1B3D" w:rsidP="00EE4A9C">
            <w:pPr>
              <w:pStyle w:val="TAH"/>
            </w:pPr>
            <w:r w:rsidRPr="003107D3">
              <w:t>Applicability</w:t>
            </w:r>
          </w:p>
        </w:tc>
      </w:tr>
      <w:tr w:rsidR="000C1B3D" w:rsidRPr="003107D3" w14:paraId="240C4716" w14:textId="77777777" w:rsidTr="00EE4A9C">
        <w:trPr>
          <w:cantSplit/>
          <w:jc w:val="center"/>
        </w:trPr>
        <w:tc>
          <w:tcPr>
            <w:tcW w:w="1852" w:type="dxa"/>
            <w:shd w:val="clear" w:color="auto" w:fill="auto"/>
          </w:tcPr>
          <w:p w14:paraId="0F3BBE41" w14:textId="77777777" w:rsidR="000C1B3D" w:rsidRPr="003107D3" w:rsidRDefault="000C1B3D" w:rsidP="00EE4A9C">
            <w:pPr>
              <w:pStyle w:val="TAL"/>
            </w:pPr>
            <w:r w:rsidRPr="003107D3">
              <w:t>tcId</w:t>
            </w:r>
          </w:p>
        </w:tc>
        <w:tc>
          <w:tcPr>
            <w:tcW w:w="1800" w:type="dxa"/>
            <w:shd w:val="clear" w:color="auto" w:fill="auto"/>
          </w:tcPr>
          <w:p w14:paraId="01FE7A04" w14:textId="77777777" w:rsidR="000C1B3D" w:rsidRPr="003107D3" w:rsidRDefault="000C1B3D" w:rsidP="00EE4A9C">
            <w:pPr>
              <w:pStyle w:val="TAL"/>
            </w:pPr>
            <w:r w:rsidRPr="003107D3">
              <w:t>string</w:t>
            </w:r>
          </w:p>
        </w:tc>
        <w:tc>
          <w:tcPr>
            <w:tcW w:w="360" w:type="dxa"/>
            <w:shd w:val="clear" w:color="auto" w:fill="auto"/>
          </w:tcPr>
          <w:p w14:paraId="1A9B99FC" w14:textId="77777777" w:rsidR="000C1B3D" w:rsidRPr="003107D3" w:rsidRDefault="000C1B3D" w:rsidP="00EE4A9C">
            <w:pPr>
              <w:pStyle w:val="TAC"/>
            </w:pPr>
            <w:r w:rsidRPr="003107D3">
              <w:t>M</w:t>
            </w:r>
          </w:p>
        </w:tc>
        <w:tc>
          <w:tcPr>
            <w:tcW w:w="1110" w:type="dxa"/>
            <w:shd w:val="clear" w:color="auto" w:fill="auto"/>
          </w:tcPr>
          <w:p w14:paraId="5E6F2AAB" w14:textId="77777777" w:rsidR="000C1B3D" w:rsidRPr="003107D3" w:rsidRDefault="000C1B3D" w:rsidP="00EE4A9C">
            <w:pPr>
              <w:pStyle w:val="TAC"/>
            </w:pPr>
            <w:r w:rsidRPr="003107D3">
              <w:t>1</w:t>
            </w:r>
          </w:p>
        </w:tc>
        <w:tc>
          <w:tcPr>
            <w:tcW w:w="3210" w:type="dxa"/>
            <w:shd w:val="clear" w:color="auto" w:fill="auto"/>
          </w:tcPr>
          <w:p w14:paraId="69C4D5F5" w14:textId="77777777" w:rsidR="000C1B3D" w:rsidRPr="003107D3" w:rsidRDefault="000C1B3D" w:rsidP="00EE4A9C">
            <w:pPr>
              <w:pStyle w:val="TAL"/>
            </w:pPr>
            <w:r w:rsidRPr="003107D3">
              <w:t>Univocally identifies the traffic control policy data within a PDU session.</w:t>
            </w:r>
          </w:p>
        </w:tc>
        <w:tc>
          <w:tcPr>
            <w:tcW w:w="1346" w:type="dxa"/>
            <w:shd w:val="clear" w:color="auto" w:fill="auto"/>
          </w:tcPr>
          <w:p w14:paraId="3F51112A" w14:textId="77777777" w:rsidR="000C1B3D" w:rsidRPr="003107D3" w:rsidRDefault="000C1B3D" w:rsidP="00EE4A9C">
            <w:pPr>
              <w:pStyle w:val="TAL"/>
            </w:pPr>
          </w:p>
        </w:tc>
      </w:tr>
      <w:tr w:rsidR="000C1B3D" w:rsidRPr="003107D3" w14:paraId="0FC854C4" w14:textId="77777777" w:rsidTr="00EE4A9C">
        <w:trPr>
          <w:cantSplit/>
          <w:jc w:val="center"/>
        </w:trPr>
        <w:tc>
          <w:tcPr>
            <w:tcW w:w="1852" w:type="dxa"/>
          </w:tcPr>
          <w:p w14:paraId="060FCDC5" w14:textId="77777777" w:rsidR="000C1B3D" w:rsidRPr="003107D3" w:rsidRDefault="000C1B3D" w:rsidP="00EE4A9C">
            <w:pPr>
              <w:pStyle w:val="TAL"/>
            </w:pPr>
            <w:r w:rsidRPr="003107D3">
              <w:t>flowStatus</w:t>
            </w:r>
          </w:p>
        </w:tc>
        <w:tc>
          <w:tcPr>
            <w:tcW w:w="1800" w:type="dxa"/>
          </w:tcPr>
          <w:p w14:paraId="2755A994" w14:textId="77777777" w:rsidR="000C1B3D" w:rsidRPr="003107D3" w:rsidRDefault="000C1B3D" w:rsidP="00EE4A9C">
            <w:pPr>
              <w:pStyle w:val="TAL"/>
            </w:pPr>
            <w:r w:rsidRPr="003107D3">
              <w:t>FlowStatus</w:t>
            </w:r>
          </w:p>
        </w:tc>
        <w:tc>
          <w:tcPr>
            <w:tcW w:w="360" w:type="dxa"/>
          </w:tcPr>
          <w:p w14:paraId="1C575049" w14:textId="77777777" w:rsidR="000C1B3D" w:rsidRPr="003107D3" w:rsidRDefault="000C1B3D" w:rsidP="00EE4A9C">
            <w:pPr>
              <w:pStyle w:val="TAC"/>
              <w:rPr>
                <w:lang w:eastAsia="zh-CN"/>
              </w:rPr>
            </w:pPr>
            <w:r w:rsidRPr="003107D3">
              <w:rPr>
                <w:lang w:eastAsia="zh-CN"/>
              </w:rPr>
              <w:t>O</w:t>
            </w:r>
          </w:p>
        </w:tc>
        <w:tc>
          <w:tcPr>
            <w:tcW w:w="1110" w:type="dxa"/>
          </w:tcPr>
          <w:p w14:paraId="5CAFB8DD" w14:textId="77777777" w:rsidR="000C1B3D" w:rsidRPr="003107D3" w:rsidRDefault="000C1B3D" w:rsidP="00EE4A9C">
            <w:pPr>
              <w:pStyle w:val="TAC"/>
              <w:rPr>
                <w:lang w:eastAsia="zh-CN"/>
              </w:rPr>
            </w:pPr>
            <w:r w:rsidRPr="003107D3">
              <w:rPr>
                <w:lang w:eastAsia="zh-CN"/>
              </w:rPr>
              <w:t>0..1</w:t>
            </w:r>
          </w:p>
        </w:tc>
        <w:tc>
          <w:tcPr>
            <w:tcW w:w="3210" w:type="dxa"/>
          </w:tcPr>
          <w:p w14:paraId="5C53E6E7" w14:textId="77777777" w:rsidR="000C1B3D" w:rsidRPr="003107D3" w:rsidRDefault="000C1B3D" w:rsidP="00EE4A9C">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9CE05FC" w14:textId="77777777" w:rsidR="000C1B3D" w:rsidRPr="003107D3" w:rsidRDefault="000C1B3D" w:rsidP="00EE4A9C">
            <w:pPr>
              <w:pStyle w:val="TAL"/>
            </w:pPr>
          </w:p>
        </w:tc>
      </w:tr>
      <w:tr w:rsidR="000C1B3D" w:rsidRPr="003107D3" w14:paraId="33472EB8" w14:textId="77777777" w:rsidTr="00EE4A9C">
        <w:trPr>
          <w:cantSplit/>
          <w:jc w:val="center"/>
        </w:trPr>
        <w:tc>
          <w:tcPr>
            <w:tcW w:w="1852" w:type="dxa"/>
          </w:tcPr>
          <w:p w14:paraId="136889DF" w14:textId="77777777" w:rsidR="000C1B3D" w:rsidRPr="003107D3" w:rsidRDefault="000C1B3D" w:rsidP="00EE4A9C">
            <w:pPr>
              <w:pStyle w:val="TAL"/>
            </w:pPr>
            <w:r w:rsidRPr="003107D3">
              <w:t>redirectInfo</w:t>
            </w:r>
          </w:p>
        </w:tc>
        <w:tc>
          <w:tcPr>
            <w:tcW w:w="1800" w:type="dxa"/>
          </w:tcPr>
          <w:p w14:paraId="2C7DD900" w14:textId="77777777" w:rsidR="000C1B3D" w:rsidRPr="003107D3" w:rsidRDefault="000C1B3D" w:rsidP="00EE4A9C">
            <w:pPr>
              <w:pStyle w:val="TAL"/>
            </w:pPr>
            <w:r w:rsidRPr="003107D3">
              <w:t>RedirectInformation</w:t>
            </w:r>
          </w:p>
        </w:tc>
        <w:tc>
          <w:tcPr>
            <w:tcW w:w="360" w:type="dxa"/>
          </w:tcPr>
          <w:p w14:paraId="72FA962F" w14:textId="77777777" w:rsidR="000C1B3D" w:rsidRPr="003107D3" w:rsidRDefault="000C1B3D" w:rsidP="00EE4A9C">
            <w:pPr>
              <w:pStyle w:val="TAC"/>
              <w:rPr>
                <w:lang w:eastAsia="zh-CN"/>
              </w:rPr>
            </w:pPr>
            <w:r w:rsidRPr="003107D3">
              <w:t>O</w:t>
            </w:r>
          </w:p>
        </w:tc>
        <w:tc>
          <w:tcPr>
            <w:tcW w:w="1110" w:type="dxa"/>
          </w:tcPr>
          <w:p w14:paraId="12608A54" w14:textId="77777777" w:rsidR="000C1B3D" w:rsidRPr="003107D3" w:rsidRDefault="000C1B3D" w:rsidP="00EE4A9C">
            <w:pPr>
              <w:pStyle w:val="TAC"/>
              <w:rPr>
                <w:lang w:eastAsia="zh-CN"/>
              </w:rPr>
            </w:pPr>
            <w:r w:rsidRPr="003107D3">
              <w:t>0..1</w:t>
            </w:r>
          </w:p>
        </w:tc>
        <w:tc>
          <w:tcPr>
            <w:tcW w:w="3210" w:type="dxa"/>
          </w:tcPr>
          <w:p w14:paraId="1CA778BB" w14:textId="77777777" w:rsidR="000C1B3D" w:rsidRPr="003107D3" w:rsidRDefault="000C1B3D" w:rsidP="00EE4A9C">
            <w:pPr>
              <w:pStyle w:val="TAL"/>
            </w:pPr>
            <w:r w:rsidRPr="003107D3">
              <w:t>It indicates whether the detected application traffic should be redirected to another controlled address.</w:t>
            </w:r>
          </w:p>
        </w:tc>
        <w:tc>
          <w:tcPr>
            <w:tcW w:w="1346" w:type="dxa"/>
          </w:tcPr>
          <w:p w14:paraId="5FCF6AF5" w14:textId="77777777" w:rsidR="000C1B3D" w:rsidRPr="003107D3" w:rsidRDefault="000C1B3D" w:rsidP="00EE4A9C">
            <w:pPr>
              <w:pStyle w:val="TAL"/>
            </w:pPr>
            <w:r w:rsidRPr="003107D3">
              <w:rPr>
                <w:lang w:eastAsia="zh-CN"/>
              </w:rPr>
              <w:t>ADC</w:t>
            </w:r>
          </w:p>
        </w:tc>
      </w:tr>
      <w:tr w:rsidR="000C1B3D" w:rsidRPr="003107D3" w14:paraId="41B9CB0F" w14:textId="77777777" w:rsidTr="00EE4A9C">
        <w:trPr>
          <w:cantSplit/>
          <w:jc w:val="center"/>
        </w:trPr>
        <w:tc>
          <w:tcPr>
            <w:tcW w:w="1852" w:type="dxa"/>
          </w:tcPr>
          <w:p w14:paraId="4CD80A08" w14:textId="77777777" w:rsidR="000C1B3D" w:rsidRPr="003107D3" w:rsidRDefault="000C1B3D" w:rsidP="00EE4A9C">
            <w:pPr>
              <w:pStyle w:val="TAL"/>
            </w:pPr>
            <w:r w:rsidRPr="003107D3">
              <w:t>addRedirectInfo</w:t>
            </w:r>
          </w:p>
        </w:tc>
        <w:tc>
          <w:tcPr>
            <w:tcW w:w="1800" w:type="dxa"/>
          </w:tcPr>
          <w:p w14:paraId="1705AFCC" w14:textId="77777777" w:rsidR="000C1B3D" w:rsidRPr="003107D3" w:rsidRDefault="000C1B3D" w:rsidP="00EE4A9C">
            <w:pPr>
              <w:pStyle w:val="TAL"/>
            </w:pPr>
            <w:r w:rsidRPr="003107D3">
              <w:rPr>
                <w:lang w:eastAsia="zh-CN"/>
              </w:rPr>
              <w:t>a</w:t>
            </w:r>
            <w:r w:rsidRPr="003107D3">
              <w:t>rray(RedirectInformation)</w:t>
            </w:r>
          </w:p>
        </w:tc>
        <w:tc>
          <w:tcPr>
            <w:tcW w:w="360" w:type="dxa"/>
          </w:tcPr>
          <w:p w14:paraId="5035E53F" w14:textId="77777777" w:rsidR="000C1B3D" w:rsidRPr="003107D3" w:rsidRDefault="000C1B3D" w:rsidP="00EE4A9C">
            <w:pPr>
              <w:pStyle w:val="TAC"/>
            </w:pPr>
            <w:r w:rsidRPr="003107D3">
              <w:t>O</w:t>
            </w:r>
          </w:p>
        </w:tc>
        <w:tc>
          <w:tcPr>
            <w:tcW w:w="1110" w:type="dxa"/>
          </w:tcPr>
          <w:p w14:paraId="3EA88E4F" w14:textId="77777777" w:rsidR="000C1B3D" w:rsidRPr="003107D3" w:rsidRDefault="000C1B3D" w:rsidP="00EE4A9C">
            <w:pPr>
              <w:pStyle w:val="TAC"/>
            </w:pPr>
            <w:r w:rsidRPr="003107D3">
              <w:rPr>
                <w:lang w:eastAsia="zh-CN"/>
              </w:rPr>
              <w:t>1</w:t>
            </w:r>
            <w:r w:rsidRPr="003107D3">
              <w:t>..N</w:t>
            </w:r>
          </w:p>
        </w:tc>
        <w:tc>
          <w:tcPr>
            <w:tcW w:w="3210" w:type="dxa"/>
          </w:tcPr>
          <w:p w14:paraId="6368402B" w14:textId="77777777" w:rsidR="000C1B3D" w:rsidRPr="003107D3" w:rsidRDefault="000C1B3D" w:rsidP="00EE4A9C">
            <w:pPr>
              <w:pStyle w:val="TAL"/>
            </w:pPr>
            <w:r w:rsidRPr="003107D3">
              <w:t>Additional redirection information.</w:t>
            </w:r>
          </w:p>
          <w:p w14:paraId="317298CC" w14:textId="77777777" w:rsidR="000C1B3D" w:rsidRPr="003107D3" w:rsidRDefault="000C1B3D" w:rsidP="00EE4A9C">
            <w:pPr>
              <w:pStyle w:val="TAL"/>
            </w:pPr>
            <w:r w:rsidRPr="003107D3">
              <w:t>Each element indicates whether the detected application traffic should be redirected to another controlled address.</w:t>
            </w:r>
          </w:p>
        </w:tc>
        <w:tc>
          <w:tcPr>
            <w:tcW w:w="1346" w:type="dxa"/>
          </w:tcPr>
          <w:p w14:paraId="145CA886" w14:textId="77777777" w:rsidR="000C1B3D" w:rsidRPr="003107D3" w:rsidRDefault="000C1B3D" w:rsidP="00EE4A9C">
            <w:pPr>
              <w:pStyle w:val="TAL"/>
              <w:rPr>
                <w:lang w:eastAsia="zh-CN"/>
              </w:rPr>
            </w:pPr>
            <w:r w:rsidRPr="003107D3">
              <w:rPr>
                <w:lang w:eastAsia="zh-CN"/>
              </w:rPr>
              <w:t>ADCmultiRedirection</w:t>
            </w:r>
          </w:p>
        </w:tc>
      </w:tr>
      <w:tr w:rsidR="000C1B3D" w:rsidRPr="003107D3" w14:paraId="48C36354" w14:textId="77777777" w:rsidTr="00EE4A9C">
        <w:trPr>
          <w:cantSplit/>
          <w:jc w:val="center"/>
        </w:trPr>
        <w:tc>
          <w:tcPr>
            <w:tcW w:w="1852" w:type="dxa"/>
          </w:tcPr>
          <w:p w14:paraId="0FAFE900" w14:textId="77777777" w:rsidR="000C1B3D" w:rsidRPr="003107D3" w:rsidRDefault="000C1B3D" w:rsidP="00EE4A9C">
            <w:pPr>
              <w:pStyle w:val="TAL"/>
            </w:pPr>
            <w:r w:rsidRPr="003107D3">
              <w:t>muteNotif</w:t>
            </w:r>
          </w:p>
        </w:tc>
        <w:tc>
          <w:tcPr>
            <w:tcW w:w="1800" w:type="dxa"/>
          </w:tcPr>
          <w:p w14:paraId="6A8A63B6" w14:textId="77777777" w:rsidR="000C1B3D" w:rsidRPr="003107D3" w:rsidRDefault="000C1B3D" w:rsidP="00EE4A9C">
            <w:pPr>
              <w:pStyle w:val="TAL"/>
            </w:pPr>
            <w:r w:rsidRPr="003107D3">
              <w:t>boolean</w:t>
            </w:r>
          </w:p>
        </w:tc>
        <w:tc>
          <w:tcPr>
            <w:tcW w:w="360" w:type="dxa"/>
          </w:tcPr>
          <w:p w14:paraId="5A203E98" w14:textId="77777777" w:rsidR="000C1B3D" w:rsidRPr="003107D3" w:rsidRDefault="000C1B3D" w:rsidP="00EE4A9C">
            <w:pPr>
              <w:pStyle w:val="TAC"/>
            </w:pPr>
            <w:r w:rsidRPr="003107D3">
              <w:t>O</w:t>
            </w:r>
          </w:p>
        </w:tc>
        <w:tc>
          <w:tcPr>
            <w:tcW w:w="1110" w:type="dxa"/>
          </w:tcPr>
          <w:p w14:paraId="220E2244" w14:textId="77777777" w:rsidR="000C1B3D" w:rsidRPr="003107D3" w:rsidRDefault="000C1B3D" w:rsidP="00EE4A9C">
            <w:pPr>
              <w:pStyle w:val="TAC"/>
            </w:pPr>
            <w:r w:rsidRPr="003107D3">
              <w:t>0..1</w:t>
            </w:r>
          </w:p>
        </w:tc>
        <w:tc>
          <w:tcPr>
            <w:tcW w:w="3210" w:type="dxa"/>
          </w:tcPr>
          <w:p w14:paraId="13454467" w14:textId="77777777" w:rsidR="000C1B3D" w:rsidRDefault="000C1B3D" w:rsidP="00EE4A9C">
            <w:pPr>
              <w:pStyle w:val="TAL"/>
            </w:pPr>
            <w:r w:rsidRPr="003107D3">
              <w:t xml:space="preserve">Indicates whether application's start or stop notifications are to be muted. </w:t>
            </w:r>
          </w:p>
          <w:p w14:paraId="635DD1A6" w14:textId="77777777" w:rsidR="000C1B3D" w:rsidRPr="003107D3" w:rsidRDefault="000C1B3D" w:rsidP="00EE4A9C">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140A9EB" w14:textId="77777777" w:rsidR="000C1B3D" w:rsidRPr="003107D3" w:rsidRDefault="000C1B3D" w:rsidP="00EE4A9C">
            <w:pPr>
              <w:pStyle w:val="TAL"/>
              <w:rPr>
                <w:lang w:eastAsia="zh-CN"/>
              </w:rPr>
            </w:pPr>
            <w:r w:rsidRPr="003107D3">
              <w:rPr>
                <w:lang w:eastAsia="zh-CN"/>
              </w:rPr>
              <w:t>ADC</w:t>
            </w:r>
          </w:p>
        </w:tc>
      </w:tr>
      <w:tr w:rsidR="000C1B3D" w:rsidRPr="003107D3" w14:paraId="44097755" w14:textId="77777777" w:rsidTr="00EE4A9C">
        <w:trPr>
          <w:cantSplit/>
          <w:jc w:val="center"/>
        </w:trPr>
        <w:tc>
          <w:tcPr>
            <w:tcW w:w="1852" w:type="dxa"/>
          </w:tcPr>
          <w:p w14:paraId="0AC667E2" w14:textId="77777777" w:rsidR="000C1B3D" w:rsidRPr="003107D3" w:rsidRDefault="000C1B3D" w:rsidP="00EE4A9C">
            <w:pPr>
              <w:pStyle w:val="TAL"/>
            </w:pPr>
            <w:r w:rsidRPr="003107D3">
              <w:t>trafficSteeringPolIdDl</w:t>
            </w:r>
          </w:p>
          <w:p w14:paraId="788BFED2" w14:textId="77777777" w:rsidR="000C1B3D" w:rsidRPr="003107D3" w:rsidRDefault="000C1B3D" w:rsidP="00EE4A9C">
            <w:pPr>
              <w:pStyle w:val="TAL"/>
            </w:pPr>
            <w:r w:rsidRPr="003107D3">
              <w:t>(NOTE 1)</w:t>
            </w:r>
          </w:p>
        </w:tc>
        <w:tc>
          <w:tcPr>
            <w:tcW w:w="1800" w:type="dxa"/>
          </w:tcPr>
          <w:p w14:paraId="2DBBC78F" w14:textId="77777777" w:rsidR="000C1B3D" w:rsidRPr="003107D3" w:rsidRDefault="000C1B3D" w:rsidP="00EE4A9C">
            <w:pPr>
              <w:pStyle w:val="TAL"/>
            </w:pPr>
            <w:r w:rsidRPr="003107D3">
              <w:t>string</w:t>
            </w:r>
          </w:p>
        </w:tc>
        <w:tc>
          <w:tcPr>
            <w:tcW w:w="360" w:type="dxa"/>
          </w:tcPr>
          <w:p w14:paraId="17E389CD" w14:textId="77777777" w:rsidR="000C1B3D" w:rsidRPr="003107D3" w:rsidRDefault="000C1B3D" w:rsidP="00EE4A9C">
            <w:pPr>
              <w:pStyle w:val="TAC"/>
            </w:pPr>
            <w:r w:rsidRPr="003107D3">
              <w:t>O</w:t>
            </w:r>
          </w:p>
        </w:tc>
        <w:tc>
          <w:tcPr>
            <w:tcW w:w="1110" w:type="dxa"/>
          </w:tcPr>
          <w:p w14:paraId="0F2A3094" w14:textId="77777777" w:rsidR="000C1B3D" w:rsidRPr="003107D3" w:rsidRDefault="000C1B3D" w:rsidP="00EE4A9C">
            <w:pPr>
              <w:pStyle w:val="TAC"/>
            </w:pPr>
            <w:r w:rsidRPr="003107D3">
              <w:t>0..1</w:t>
            </w:r>
          </w:p>
        </w:tc>
        <w:tc>
          <w:tcPr>
            <w:tcW w:w="3210" w:type="dxa"/>
          </w:tcPr>
          <w:p w14:paraId="60964C98" w14:textId="77777777" w:rsidR="000C1B3D" w:rsidRPr="003107D3" w:rsidRDefault="000C1B3D" w:rsidP="00EE4A9C">
            <w:pPr>
              <w:pStyle w:val="TAL"/>
            </w:pPr>
            <w:r w:rsidRPr="003107D3">
              <w:t>Reference to a pre-configured traffic steering policy for downlink traffic at the SMF.</w:t>
            </w:r>
          </w:p>
        </w:tc>
        <w:tc>
          <w:tcPr>
            <w:tcW w:w="1346" w:type="dxa"/>
          </w:tcPr>
          <w:p w14:paraId="01055138" w14:textId="77777777" w:rsidR="000C1B3D" w:rsidRPr="003107D3" w:rsidRDefault="000C1B3D" w:rsidP="00EE4A9C">
            <w:pPr>
              <w:pStyle w:val="TAL"/>
              <w:rPr>
                <w:lang w:eastAsia="zh-CN"/>
              </w:rPr>
            </w:pPr>
            <w:r w:rsidRPr="003107D3">
              <w:rPr>
                <w:lang w:eastAsia="zh-CN"/>
              </w:rPr>
              <w:t>TSC</w:t>
            </w:r>
          </w:p>
        </w:tc>
      </w:tr>
      <w:tr w:rsidR="000C1B3D" w:rsidRPr="003107D3" w14:paraId="4FD0A35A" w14:textId="77777777" w:rsidTr="00EE4A9C">
        <w:trPr>
          <w:cantSplit/>
          <w:jc w:val="center"/>
        </w:trPr>
        <w:tc>
          <w:tcPr>
            <w:tcW w:w="1852" w:type="dxa"/>
          </w:tcPr>
          <w:p w14:paraId="3A33D53E" w14:textId="77777777" w:rsidR="000C1B3D" w:rsidRPr="003107D3" w:rsidRDefault="000C1B3D" w:rsidP="00EE4A9C">
            <w:pPr>
              <w:pStyle w:val="TAL"/>
            </w:pPr>
            <w:r w:rsidRPr="003107D3">
              <w:t>trafficSteeringPolIdUl</w:t>
            </w:r>
          </w:p>
          <w:p w14:paraId="718876E6" w14:textId="77777777" w:rsidR="000C1B3D" w:rsidRPr="003107D3" w:rsidRDefault="000C1B3D" w:rsidP="00EE4A9C">
            <w:pPr>
              <w:pStyle w:val="TAL"/>
            </w:pPr>
            <w:r w:rsidRPr="003107D3">
              <w:t>(NOTE 1)</w:t>
            </w:r>
          </w:p>
        </w:tc>
        <w:tc>
          <w:tcPr>
            <w:tcW w:w="1800" w:type="dxa"/>
          </w:tcPr>
          <w:p w14:paraId="1B464B6B" w14:textId="77777777" w:rsidR="000C1B3D" w:rsidRPr="003107D3" w:rsidRDefault="000C1B3D" w:rsidP="00EE4A9C">
            <w:pPr>
              <w:pStyle w:val="TAL"/>
            </w:pPr>
            <w:r w:rsidRPr="003107D3">
              <w:t>string</w:t>
            </w:r>
          </w:p>
        </w:tc>
        <w:tc>
          <w:tcPr>
            <w:tcW w:w="360" w:type="dxa"/>
          </w:tcPr>
          <w:p w14:paraId="72C81711" w14:textId="77777777" w:rsidR="000C1B3D" w:rsidRPr="003107D3" w:rsidRDefault="000C1B3D" w:rsidP="00EE4A9C">
            <w:pPr>
              <w:pStyle w:val="TAC"/>
            </w:pPr>
            <w:r w:rsidRPr="003107D3">
              <w:t>O</w:t>
            </w:r>
          </w:p>
        </w:tc>
        <w:tc>
          <w:tcPr>
            <w:tcW w:w="1110" w:type="dxa"/>
          </w:tcPr>
          <w:p w14:paraId="0129E728" w14:textId="77777777" w:rsidR="000C1B3D" w:rsidRPr="003107D3" w:rsidRDefault="000C1B3D" w:rsidP="00EE4A9C">
            <w:pPr>
              <w:pStyle w:val="TAC"/>
            </w:pPr>
            <w:r w:rsidRPr="003107D3">
              <w:t>0..1</w:t>
            </w:r>
          </w:p>
        </w:tc>
        <w:tc>
          <w:tcPr>
            <w:tcW w:w="3210" w:type="dxa"/>
          </w:tcPr>
          <w:p w14:paraId="3F95A64C" w14:textId="77777777" w:rsidR="000C1B3D" w:rsidRPr="003107D3" w:rsidRDefault="000C1B3D" w:rsidP="00EE4A9C">
            <w:pPr>
              <w:pStyle w:val="TAL"/>
            </w:pPr>
            <w:r w:rsidRPr="003107D3">
              <w:t>Reference to a pre-configured traffic steering policy for uplink traffic at the SMF.</w:t>
            </w:r>
          </w:p>
        </w:tc>
        <w:tc>
          <w:tcPr>
            <w:tcW w:w="1346" w:type="dxa"/>
          </w:tcPr>
          <w:p w14:paraId="6B19975C" w14:textId="77777777" w:rsidR="000C1B3D" w:rsidRPr="003107D3" w:rsidRDefault="000C1B3D" w:rsidP="00EE4A9C">
            <w:pPr>
              <w:pStyle w:val="TAL"/>
              <w:rPr>
                <w:lang w:eastAsia="zh-CN"/>
              </w:rPr>
            </w:pPr>
            <w:r w:rsidRPr="003107D3">
              <w:rPr>
                <w:lang w:eastAsia="zh-CN"/>
              </w:rPr>
              <w:t>TSC</w:t>
            </w:r>
          </w:p>
        </w:tc>
      </w:tr>
      <w:tr w:rsidR="000C1B3D" w:rsidRPr="003107D3" w14:paraId="32FA1326" w14:textId="77777777" w:rsidTr="00EE4A9C">
        <w:trPr>
          <w:cantSplit/>
          <w:jc w:val="center"/>
        </w:trPr>
        <w:tc>
          <w:tcPr>
            <w:tcW w:w="1852" w:type="dxa"/>
          </w:tcPr>
          <w:p w14:paraId="12178226" w14:textId="77777777" w:rsidR="000C1B3D" w:rsidRPr="003107D3" w:rsidRDefault="000C1B3D" w:rsidP="00EE4A9C">
            <w:pPr>
              <w:pStyle w:val="TAL"/>
            </w:pPr>
            <w:r>
              <w:rPr>
                <w:rFonts w:hint="eastAsia"/>
                <w:lang w:eastAsia="zh-CN"/>
              </w:rPr>
              <w:t>m</w:t>
            </w:r>
            <w:r>
              <w:rPr>
                <w:lang w:eastAsia="zh-CN"/>
              </w:rPr>
              <w:t>etadata</w:t>
            </w:r>
          </w:p>
        </w:tc>
        <w:tc>
          <w:tcPr>
            <w:tcW w:w="1800" w:type="dxa"/>
          </w:tcPr>
          <w:p w14:paraId="2AE8A61A" w14:textId="77777777" w:rsidR="000C1B3D" w:rsidRPr="003107D3" w:rsidRDefault="000C1B3D" w:rsidP="00EE4A9C">
            <w:pPr>
              <w:pStyle w:val="TAL"/>
            </w:pPr>
            <w:r>
              <w:rPr>
                <w:lang w:eastAsia="zh-CN"/>
              </w:rPr>
              <w:t>Metadata</w:t>
            </w:r>
          </w:p>
        </w:tc>
        <w:tc>
          <w:tcPr>
            <w:tcW w:w="360" w:type="dxa"/>
          </w:tcPr>
          <w:p w14:paraId="3A38F30F" w14:textId="77777777" w:rsidR="000C1B3D" w:rsidRPr="003107D3" w:rsidRDefault="000C1B3D" w:rsidP="00EE4A9C">
            <w:pPr>
              <w:pStyle w:val="TAC"/>
            </w:pPr>
            <w:r>
              <w:rPr>
                <w:rFonts w:hint="eastAsia"/>
                <w:lang w:eastAsia="zh-CN"/>
              </w:rPr>
              <w:t>C</w:t>
            </w:r>
          </w:p>
        </w:tc>
        <w:tc>
          <w:tcPr>
            <w:tcW w:w="1110" w:type="dxa"/>
          </w:tcPr>
          <w:p w14:paraId="35D16875" w14:textId="77777777" w:rsidR="000C1B3D" w:rsidRPr="003107D3" w:rsidRDefault="000C1B3D" w:rsidP="00EE4A9C">
            <w:pPr>
              <w:pStyle w:val="TAC"/>
            </w:pPr>
            <w:r>
              <w:rPr>
                <w:rFonts w:hint="eastAsia"/>
                <w:lang w:eastAsia="zh-CN"/>
              </w:rPr>
              <w:t>0</w:t>
            </w:r>
            <w:r>
              <w:rPr>
                <w:lang w:eastAsia="zh-CN"/>
              </w:rPr>
              <w:t>..1</w:t>
            </w:r>
          </w:p>
        </w:tc>
        <w:tc>
          <w:tcPr>
            <w:tcW w:w="3210" w:type="dxa"/>
          </w:tcPr>
          <w:p w14:paraId="3DA11A75" w14:textId="77777777" w:rsidR="000C1B3D" w:rsidRPr="003107D3" w:rsidRDefault="000C1B3D" w:rsidP="00EE4A9C">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6880DF0E" w14:textId="77777777" w:rsidR="000C1B3D" w:rsidRPr="003107D3" w:rsidRDefault="000C1B3D" w:rsidP="00EE4A9C">
            <w:pPr>
              <w:pStyle w:val="TAL"/>
              <w:rPr>
                <w:lang w:eastAsia="zh-CN"/>
              </w:rPr>
            </w:pPr>
            <w:r>
              <w:rPr>
                <w:rFonts w:cs="Arial" w:hint="eastAsia"/>
                <w:szCs w:val="18"/>
                <w:lang w:eastAsia="zh-CN"/>
              </w:rPr>
              <w:t>S</w:t>
            </w:r>
            <w:r>
              <w:rPr>
                <w:rFonts w:cs="Arial"/>
                <w:szCs w:val="18"/>
                <w:lang w:eastAsia="zh-CN"/>
              </w:rPr>
              <w:t>FC</w:t>
            </w:r>
          </w:p>
        </w:tc>
      </w:tr>
      <w:tr w:rsidR="000C1B3D" w:rsidRPr="003107D3" w14:paraId="292DA9E1" w14:textId="77777777" w:rsidTr="00EE4A9C">
        <w:trPr>
          <w:cantSplit/>
          <w:jc w:val="center"/>
        </w:trPr>
        <w:tc>
          <w:tcPr>
            <w:tcW w:w="1852" w:type="dxa"/>
          </w:tcPr>
          <w:p w14:paraId="3EBD6455" w14:textId="77777777" w:rsidR="000C1B3D" w:rsidRPr="003107D3" w:rsidRDefault="000C1B3D" w:rsidP="00EE4A9C">
            <w:pPr>
              <w:pStyle w:val="TAL"/>
            </w:pPr>
            <w:r w:rsidRPr="003107D3">
              <w:t>routeToLocs</w:t>
            </w:r>
          </w:p>
          <w:p w14:paraId="02BEEE52" w14:textId="77777777" w:rsidR="000C1B3D" w:rsidRPr="003107D3" w:rsidRDefault="000C1B3D" w:rsidP="00EE4A9C">
            <w:pPr>
              <w:pStyle w:val="TAL"/>
            </w:pPr>
            <w:r w:rsidRPr="003107D3">
              <w:t>(NOTE 1)</w:t>
            </w:r>
          </w:p>
        </w:tc>
        <w:tc>
          <w:tcPr>
            <w:tcW w:w="1800" w:type="dxa"/>
          </w:tcPr>
          <w:p w14:paraId="71C9604E" w14:textId="77777777" w:rsidR="000C1B3D" w:rsidRPr="003107D3" w:rsidRDefault="000C1B3D" w:rsidP="00EE4A9C">
            <w:pPr>
              <w:pStyle w:val="TAL"/>
            </w:pPr>
            <w:r w:rsidRPr="003107D3">
              <w:rPr>
                <w:lang w:eastAsia="zh-CN"/>
              </w:rPr>
              <w:t>array(</w:t>
            </w:r>
            <w:r w:rsidRPr="003107D3">
              <w:t>RouteToLocation</w:t>
            </w:r>
            <w:r w:rsidRPr="003107D3">
              <w:rPr>
                <w:lang w:eastAsia="zh-CN"/>
              </w:rPr>
              <w:t>)</w:t>
            </w:r>
          </w:p>
        </w:tc>
        <w:tc>
          <w:tcPr>
            <w:tcW w:w="360" w:type="dxa"/>
          </w:tcPr>
          <w:p w14:paraId="55808A19" w14:textId="77777777" w:rsidR="000C1B3D" w:rsidRPr="003107D3" w:rsidRDefault="000C1B3D" w:rsidP="00EE4A9C">
            <w:pPr>
              <w:pStyle w:val="TAC"/>
            </w:pPr>
            <w:r w:rsidRPr="003107D3">
              <w:rPr>
                <w:lang w:eastAsia="zh-CN"/>
              </w:rPr>
              <w:t>O</w:t>
            </w:r>
          </w:p>
        </w:tc>
        <w:tc>
          <w:tcPr>
            <w:tcW w:w="1110" w:type="dxa"/>
          </w:tcPr>
          <w:p w14:paraId="3F3EB1EE" w14:textId="77777777" w:rsidR="000C1B3D" w:rsidRPr="003107D3" w:rsidRDefault="000C1B3D" w:rsidP="00EE4A9C">
            <w:pPr>
              <w:pStyle w:val="TAC"/>
            </w:pPr>
            <w:r w:rsidRPr="003107D3">
              <w:rPr>
                <w:lang w:eastAsia="zh-CN"/>
              </w:rPr>
              <w:t>1..N</w:t>
            </w:r>
          </w:p>
        </w:tc>
        <w:tc>
          <w:tcPr>
            <w:tcW w:w="3210" w:type="dxa"/>
          </w:tcPr>
          <w:p w14:paraId="633CD0EC" w14:textId="77777777" w:rsidR="000C1B3D" w:rsidRPr="003107D3" w:rsidRDefault="000C1B3D" w:rsidP="00EE4A9C">
            <w:pPr>
              <w:pStyle w:val="TAL"/>
            </w:pPr>
            <w:r w:rsidRPr="003107D3">
              <w:rPr>
                <w:rFonts w:cs="Arial"/>
                <w:szCs w:val="18"/>
              </w:rPr>
              <w:t>A list of location(s) to which the traffic shall be routed for the AF request.</w:t>
            </w:r>
          </w:p>
        </w:tc>
        <w:tc>
          <w:tcPr>
            <w:tcW w:w="1346" w:type="dxa"/>
          </w:tcPr>
          <w:p w14:paraId="2F27E94B" w14:textId="77777777" w:rsidR="000C1B3D" w:rsidRPr="003107D3" w:rsidRDefault="000C1B3D" w:rsidP="00EE4A9C">
            <w:pPr>
              <w:pStyle w:val="TAL"/>
            </w:pPr>
            <w:r w:rsidRPr="003107D3">
              <w:rPr>
                <w:lang w:eastAsia="zh-CN"/>
              </w:rPr>
              <w:t>TSC</w:t>
            </w:r>
          </w:p>
        </w:tc>
      </w:tr>
      <w:tr w:rsidR="000C1B3D" w:rsidRPr="003107D3" w14:paraId="28DD20C5" w14:textId="77777777" w:rsidTr="00EE4A9C">
        <w:trPr>
          <w:cantSplit/>
          <w:jc w:val="center"/>
        </w:trPr>
        <w:tc>
          <w:tcPr>
            <w:tcW w:w="1852" w:type="dxa"/>
          </w:tcPr>
          <w:p w14:paraId="57DAE917" w14:textId="77777777" w:rsidR="000C1B3D" w:rsidRPr="003107D3" w:rsidRDefault="000C1B3D" w:rsidP="00EE4A9C">
            <w:pPr>
              <w:pStyle w:val="TAL"/>
            </w:pPr>
            <w:r w:rsidRPr="003107D3">
              <w:t>maxAllowedUpLat</w:t>
            </w:r>
          </w:p>
        </w:tc>
        <w:tc>
          <w:tcPr>
            <w:tcW w:w="1800" w:type="dxa"/>
          </w:tcPr>
          <w:p w14:paraId="042CF4B8" w14:textId="77777777" w:rsidR="000C1B3D" w:rsidRPr="003107D3" w:rsidRDefault="000C1B3D" w:rsidP="00EE4A9C">
            <w:pPr>
              <w:pStyle w:val="TAL"/>
            </w:pPr>
            <w:r w:rsidRPr="003107D3">
              <w:t>UintegerRm</w:t>
            </w:r>
          </w:p>
        </w:tc>
        <w:tc>
          <w:tcPr>
            <w:tcW w:w="360" w:type="dxa"/>
          </w:tcPr>
          <w:p w14:paraId="4BB4F6C2" w14:textId="77777777" w:rsidR="000C1B3D" w:rsidRPr="003107D3" w:rsidRDefault="000C1B3D" w:rsidP="00EE4A9C">
            <w:pPr>
              <w:pStyle w:val="TAC"/>
              <w:rPr>
                <w:lang w:eastAsia="zh-CN"/>
              </w:rPr>
            </w:pPr>
            <w:r w:rsidRPr="003107D3">
              <w:rPr>
                <w:rFonts w:hint="eastAsia"/>
                <w:lang w:eastAsia="zh-CN"/>
              </w:rPr>
              <w:t>O</w:t>
            </w:r>
          </w:p>
        </w:tc>
        <w:tc>
          <w:tcPr>
            <w:tcW w:w="1110" w:type="dxa"/>
          </w:tcPr>
          <w:p w14:paraId="786B47FD" w14:textId="77777777" w:rsidR="000C1B3D" w:rsidRPr="003107D3" w:rsidRDefault="000C1B3D" w:rsidP="00EE4A9C">
            <w:pPr>
              <w:pStyle w:val="TAC"/>
              <w:rPr>
                <w:lang w:eastAsia="zh-CN"/>
              </w:rPr>
            </w:pPr>
            <w:r w:rsidRPr="003107D3">
              <w:rPr>
                <w:rFonts w:hint="eastAsia"/>
                <w:lang w:eastAsia="zh-CN"/>
              </w:rPr>
              <w:t>0</w:t>
            </w:r>
            <w:r w:rsidRPr="003107D3">
              <w:rPr>
                <w:lang w:eastAsia="zh-CN"/>
              </w:rPr>
              <w:t>..1</w:t>
            </w:r>
          </w:p>
        </w:tc>
        <w:tc>
          <w:tcPr>
            <w:tcW w:w="3210" w:type="dxa"/>
          </w:tcPr>
          <w:p w14:paraId="46B5BB1B" w14:textId="77777777" w:rsidR="000C1B3D" w:rsidRPr="003107D3" w:rsidRDefault="000C1B3D" w:rsidP="00EE4A9C">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44D7E0F0" w14:textId="77777777" w:rsidR="000C1B3D" w:rsidRPr="003107D3" w:rsidRDefault="000C1B3D" w:rsidP="00EE4A9C">
            <w:pPr>
              <w:pStyle w:val="TAL"/>
              <w:rPr>
                <w:lang w:eastAsia="zh-CN"/>
              </w:rPr>
            </w:pPr>
            <w:r w:rsidRPr="003107D3">
              <w:rPr>
                <w:lang w:eastAsia="zh-CN"/>
              </w:rPr>
              <w:t>AF_latency</w:t>
            </w:r>
          </w:p>
        </w:tc>
      </w:tr>
      <w:tr w:rsidR="000C1B3D" w:rsidRPr="003107D3" w14:paraId="7BB917DE" w14:textId="77777777" w:rsidTr="00EE4A9C">
        <w:trPr>
          <w:cantSplit/>
          <w:jc w:val="center"/>
        </w:trPr>
        <w:tc>
          <w:tcPr>
            <w:tcW w:w="1852" w:type="dxa"/>
          </w:tcPr>
          <w:p w14:paraId="463EE747" w14:textId="77777777" w:rsidR="000C1B3D" w:rsidRPr="003107D3" w:rsidRDefault="000C1B3D" w:rsidP="00EE4A9C">
            <w:pPr>
              <w:pStyle w:val="TAL"/>
            </w:pPr>
            <w:r w:rsidRPr="003107D3">
              <w:rPr>
                <w:lang w:eastAsia="zh-CN"/>
              </w:rPr>
              <w:t>easIpReplaceInfos</w:t>
            </w:r>
          </w:p>
        </w:tc>
        <w:tc>
          <w:tcPr>
            <w:tcW w:w="1800" w:type="dxa"/>
          </w:tcPr>
          <w:p w14:paraId="763B7418" w14:textId="77777777" w:rsidR="000C1B3D" w:rsidRPr="003107D3" w:rsidRDefault="000C1B3D" w:rsidP="00EE4A9C">
            <w:pPr>
              <w:pStyle w:val="TAL"/>
            </w:pPr>
            <w:r w:rsidRPr="003107D3">
              <w:rPr>
                <w:rFonts w:eastAsia="Malgun Gothic"/>
                <w:szCs w:val="18"/>
                <w:lang w:eastAsia="ko-KR"/>
              </w:rPr>
              <w:t>array(EasIpReplacementInfo)</w:t>
            </w:r>
          </w:p>
        </w:tc>
        <w:tc>
          <w:tcPr>
            <w:tcW w:w="360" w:type="dxa"/>
          </w:tcPr>
          <w:p w14:paraId="61E1ACBC" w14:textId="77777777" w:rsidR="000C1B3D" w:rsidRPr="003107D3" w:rsidRDefault="000C1B3D" w:rsidP="00EE4A9C">
            <w:pPr>
              <w:pStyle w:val="TAC"/>
              <w:rPr>
                <w:lang w:eastAsia="zh-CN"/>
              </w:rPr>
            </w:pPr>
            <w:r w:rsidRPr="003107D3">
              <w:rPr>
                <w:lang w:eastAsia="zh-CN"/>
              </w:rPr>
              <w:t>O</w:t>
            </w:r>
          </w:p>
        </w:tc>
        <w:tc>
          <w:tcPr>
            <w:tcW w:w="1110" w:type="dxa"/>
          </w:tcPr>
          <w:p w14:paraId="29AC976B" w14:textId="77777777" w:rsidR="000C1B3D" w:rsidRPr="003107D3" w:rsidRDefault="000C1B3D" w:rsidP="00EE4A9C">
            <w:pPr>
              <w:pStyle w:val="TAC"/>
              <w:rPr>
                <w:lang w:eastAsia="zh-CN"/>
              </w:rPr>
            </w:pPr>
            <w:r w:rsidRPr="003107D3">
              <w:rPr>
                <w:lang w:eastAsia="zh-CN"/>
              </w:rPr>
              <w:t>1..N</w:t>
            </w:r>
          </w:p>
        </w:tc>
        <w:tc>
          <w:tcPr>
            <w:tcW w:w="3210" w:type="dxa"/>
          </w:tcPr>
          <w:p w14:paraId="5D39A5A8" w14:textId="77777777" w:rsidR="000C1B3D" w:rsidRPr="003107D3" w:rsidRDefault="000C1B3D" w:rsidP="00EE4A9C">
            <w:pPr>
              <w:pStyle w:val="TAL"/>
              <w:rPr>
                <w:lang w:eastAsia="zh-CN"/>
              </w:rPr>
            </w:pPr>
            <w:r w:rsidRPr="003107D3">
              <w:rPr>
                <w:rFonts w:cs="Arial"/>
                <w:szCs w:val="18"/>
                <w:lang w:eastAsia="zh-CN"/>
              </w:rPr>
              <w:t>Contains EAS IP replacement information.</w:t>
            </w:r>
          </w:p>
        </w:tc>
        <w:tc>
          <w:tcPr>
            <w:tcW w:w="1346" w:type="dxa"/>
          </w:tcPr>
          <w:p w14:paraId="07950A4E" w14:textId="77777777" w:rsidR="000C1B3D" w:rsidRPr="003107D3" w:rsidRDefault="000C1B3D" w:rsidP="00EE4A9C">
            <w:pPr>
              <w:pStyle w:val="TAL"/>
              <w:rPr>
                <w:lang w:eastAsia="zh-CN"/>
              </w:rPr>
            </w:pPr>
            <w:r w:rsidRPr="003107D3">
              <w:rPr>
                <w:lang w:eastAsia="zh-CN"/>
              </w:rPr>
              <w:t>EASIPreplacement</w:t>
            </w:r>
          </w:p>
        </w:tc>
      </w:tr>
      <w:tr w:rsidR="000C1B3D" w:rsidRPr="003107D3" w14:paraId="31574EBC" w14:textId="77777777" w:rsidTr="00EE4A9C">
        <w:trPr>
          <w:cantSplit/>
          <w:jc w:val="center"/>
        </w:trPr>
        <w:tc>
          <w:tcPr>
            <w:tcW w:w="1852" w:type="dxa"/>
          </w:tcPr>
          <w:p w14:paraId="06D58F12" w14:textId="77777777" w:rsidR="000C1B3D" w:rsidRPr="003107D3" w:rsidRDefault="000C1B3D" w:rsidP="00EE4A9C">
            <w:pPr>
              <w:pStyle w:val="TAL"/>
            </w:pPr>
            <w:r w:rsidRPr="003107D3">
              <w:rPr>
                <w:rFonts w:hint="eastAsia"/>
                <w:lang w:eastAsia="zh-CN"/>
              </w:rPr>
              <w:t>traffCorreInd</w:t>
            </w:r>
          </w:p>
        </w:tc>
        <w:tc>
          <w:tcPr>
            <w:tcW w:w="1800" w:type="dxa"/>
          </w:tcPr>
          <w:p w14:paraId="49DE5CE9" w14:textId="77777777" w:rsidR="000C1B3D" w:rsidRPr="003107D3" w:rsidRDefault="000C1B3D" w:rsidP="00EE4A9C">
            <w:pPr>
              <w:pStyle w:val="TAL"/>
              <w:rPr>
                <w:lang w:eastAsia="zh-CN"/>
              </w:rPr>
            </w:pPr>
            <w:r w:rsidRPr="003107D3">
              <w:rPr>
                <w:rFonts w:hint="eastAsia"/>
                <w:lang w:eastAsia="zh-CN"/>
              </w:rPr>
              <w:t>boolean</w:t>
            </w:r>
          </w:p>
        </w:tc>
        <w:tc>
          <w:tcPr>
            <w:tcW w:w="360" w:type="dxa"/>
          </w:tcPr>
          <w:p w14:paraId="729F3966" w14:textId="77777777" w:rsidR="000C1B3D" w:rsidRPr="003107D3" w:rsidRDefault="000C1B3D" w:rsidP="00EE4A9C">
            <w:pPr>
              <w:pStyle w:val="TAC"/>
              <w:rPr>
                <w:lang w:eastAsia="zh-CN"/>
              </w:rPr>
            </w:pPr>
            <w:r w:rsidRPr="003107D3">
              <w:rPr>
                <w:rFonts w:hint="eastAsia"/>
                <w:lang w:eastAsia="zh-CN"/>
              </w:rPr>
              <w:t>O</w:t>
            </w:r>
          </w:p>
        </w:tc>
        <w:tc>
          <w:tcPr>
            <w:tcW w:w="1110" w:type="dxa"/>
          </w:tcPr>
          <w:p w14:paraId="6169E754" w14:textId="77777777" w:rsidR="000C1B3D" w:rsidRPr="003107D3" w:rsidRDefault="000C1B3D" w:rsidP="00EE4A9C">
            <w:pPr>
              <w:pStyle w:val="TAC"/>
              <w:rPr>
                <w:lang w:eastAsia="zh-CN"/>
              </w:rPr>
            </w:pPr>
            <w:r w:rsidRPr="003107D3">
              <w:rPr>
                <w:rFonts w:hint="eastAsia"/>
                <w:lang w:eastAsia="zh-CN"/>
              </w:rPr>
              <w:t>0..1</w:t>
            </w:r>
          </w:p>
        </w:tc>
        <w:tc>
          <w:tcPr>
            <w:tcW w:w="3210" w:type="dxa"/>
          </w:tcPr>
          <w:p w14:paraId="36DC634C" w14:textId="77777777" w:rsidR="000C1B3D" w:rsidRPr="003107D3" w:rsidRDefault="000C1B3D" w:rsidP="00EE4A9C">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FDA3606" w14:textId="77777777" w:rsidR="000C1B3D" w:rsidRPr="003107D3" w:rsidRDefault="000C1B3D" w:rsidP="00EE4A9C">
            <w:pPr>
              <w:pStyle w:val="TAL"/>
              <w:rPr>
                <w:lang w:eastAsia="zh-CN"/>
              </w:rPr>
            </w:pPr>
          </w:p>
        </w:tc>
      </w:tr>
      <w:tr w:rsidR="000C1B3D" w:rsidRPr="003107D3" w14:paraId="650DE113" w14:textId="77777777" w:rsidTr="00EE4A9C">
        <w:trPr>
          <w:cantSplit/>
          <w:jc w:val="center"/>
        </w:trPr>
        <w:tc>
          <w:tcPr>
            <w:tcW w:w="1852" w:type="dxa"/>
          </w:tcPr>
          <w:p w14:paraId="7D7451DE" w14:textId="77777777" w:rsidR="000C1B3D" w:rsidRPr="003107D3" w:rsidRDefault="000C1B3D" w:rsidP="00EE4A9C">
            <w:pPr>
              <w:pStyle w:val="TAL"/>
              <w:rPr>
                <w:lang w:eastAsia="zh-CN"/>
              </w:rPr>
            </w:pPr>
            <w:r>
              <w:rPr>
                <w:lang w:eastAsia="zh-CN"/>
              </w:rPr>
              <w:t>tfcCorreInfo</w:t>
            </w:r>
          </w:p>
        </w:tc>
        <w:tc>
          <w:tcPr>
            <w:tcW w:w="1800" w:type="dxa"/>
          </w:tcPr>
          <w:p w14:paraId="7275AE1A" w14:textId="77777777" w:rsidR="000C1B3D" w:rsidRPr="003107D3" w:rsidRDefault="000C1B3D" w:rsidP="00EE4A9C">
            <w:pPr>
              <w:pStyle w:val="TAL"/>
              <w:rPr>
                <w:lang w:eastAsia="zh-CN"/>
              </w:rPr>
            </w:pPr>
            <w:r>
              <w:rPr>
                <w:lang w:eastAsia="zh-CN"/>
              </w:rPr>
              <w:t>TrafficCorrelationInfo</w:t>
            </w:r>
          </w:p>
        </w:tc>
        <w:tc>
          <w:tcPr>
            <w:tcW w:w="360" w:type="dxa"/>
          </w:tcPr>
          <w:p w14:paraId="27A51069" w14:textId="77777777" w:rsidR="000C1B3D" w:rsidRPr="003107D3" w:rsidRDefault="000C1B3D" w:rsidP="00EE4A9C">
            <w:pPr>
              <w:pStyle w:val="TAC"/>
              <w:rPr>
                <w:lang w:eastAsia="zh-CN"/>
              </w:rPr>
            </w:pPr>
            <w:r>
              <w:rPr>
                <w:lang w:eastAsia="zh-CN"/>
              </w:rPr>
              <w:t>O</w:t>
            </w:r>
          </w:p>
        </w:tc>
        <w:tc>
          <w:tcPr>
            <w:tcW w:w="1110" w:type="dxa"/>
          </w:tcPr>
          <w:p w14:paraId="02735474" w14:textId="77777777" w:rsidR="000C1B3D" w:rsidRPr="003107D3" w:rsidRDefault="000C1B3D" w:rsidP="00EE4A9C">
            <w:pPr>
              <w:pStyle w:val="TAC"/>
              <w:rPr>
                <w:lang w:eastAsia="zh-CN"/>
              </w:rPr>
            </w:pPr>
            <w:r>
              <w:rPr>
                <w:rFonts w:hint="eastAsia"/>
                <w:lang w:eastAsia="zh-CN"/>
              </w:rPr>
              <w:t>0</w:t>
            </w:r>
            <w:r>
              <w:rPr>
                <w:lang w:eastAsia="zh-CN"/>
              </w:rPr>
              <w:t>..1</w:t>
            </w:r>
          </w:p>
        </w:tc>
        <w:tc>
          <w:tcPr>
            <w:tcW w:w="3210" w:type="dxa"/>
          </w:tcPr>
          <w:p w14:paraId="1D7BA47C" w14:textId="77777777" w:rsidR="000C1B3D" w:rsidRPr="003107D3" w:rsidRDefault="000C1B3D" w:rsidP="00EE4A9C">
            <w:pPr>
              <w:pStyle w:val="TAL"/>
              <w:rPr>
                <w:rFonts w:cs="Arial"/>
                <w:noProof/>
                <w:szCs w:val="18"/>
              </w:rPr>
            </w:pPr>
            <w:r>
              <w:rPr>
                <w:rFonts w:cs="Arial"/>
                <w:noProof/>
                <w:szCs w:val="18"/>
                <w:lang w:eastAsia="zh-CN"/>
              </w:rPr>
              <w:t>Contains the information for traffic correlation.</w:t>
            </w:r>
          </w:p>
        </w:tc>
        <w:tc>
          <w:tcPr>
            <w:tcW w:w="1346" w:type="dxa"/>
          </w:tcPr>
          <w:p w14:paraId="2B61E152" w14:textId="77777777" w:rsidR="000C1B3D" w:rsidRPr="003107D3" w:rsidRDefault="000C1B3D" w:rsidP="00EE4A9C">
            <w:pPr>
              <w:pStyle w:val="TAL"/>
              <w:rPr>
                <w:lang w:eastAsia="zh-CN"/>
              </w:rPr>
            </w:pPr>
            <w:r>
              <w:rPr>
                <w:rFonts w:cs="Arial"/>
                <w:szCs w:val="18"/>
                <w:lang w:eastAsia="zh-CN"/>
              </w:rPr>
              <w:t>CommonEASDNAI</w:t>
            </w:r>
          </w:p>
        </w:tc>
      </w:tr>
      <w:tr w:rsidR="000C1B3D" w:rsidRPr="003107D3" w14:paraId="3689C10B" w14:textId="77777777" w:rsidTr="00EE4A9C">
        <w:trPr>
          <w:cantSplit/>
          <w:jc w:val="center"/>
        </w:trPr>
        <w:tc>
          <w:tcPr>
            <w:tcW w:w="1852" w:type="dxa"/>
          </w:tcPr>
          <w:p w14:paraId="60809162" w14:textId="77777777" w:rsidR="000C1B3D" w:rsidRPr="003107D3" w:rsidRDefault="000C1B3D" w:rsidP="00EE4A9C">
            <w:pPr>
              <w:pStyle w:val="TAL"/>
              <w:rPr>
                <w:lang w:eastAsia="zh-CN"/>
              </w:rPr>
            </w:pPr>
            <w:r w:rsidRPr="003107D3">
              <w:rPr>
                <w:lang w:eastAsia="zh-CN"/>
              </w:rPr>
              <w:t>simConnInd</w:t>
            </w:r>
          </w:p>
        </w:tc>
        <w:tc>
          <w:tcPr>
            <w:tcW w:w="1800" w:type="dxa"/>
          </w:tcPr>
          <w:p w14:paraId="3F5643A1" w14:textId="77777777" w:rsidR="000C1B3D" w:rsidRPr="003107D3" w:rsidRDefault="000C1B3D" w:rsidP="00EE4A9C">
            <w:pPr>
              <w:pStyle w:val="TAL"/>
              <w:rPr>
                <w:lang w:eastAsia="zh-CN"/>
              </w:rPr>
            </w:pPr>
            <w:r w:rsidRPr="003107D3">
              <w:rPr>
                <w:lang w:eastAsia="zh-CN"/>
              </w:rPr>
              <w:t>boolean</w:t>
            </w:r>
          </w:p>
        </w:tc>
        <w:tc>
          <w:tcPr>
            <w:tcW w:w="360" w:type="dxa"/>
          </w:tcPr>
          <w:p w14:paraId="6B6D47F5" w14:textId="77777777" w:rsidR="000C1B3D" w:rsidRPr="003107D3" w:rsidRDefault="000C1B3D" w:rsidP="00EE4A9C">
            <w:pPr>
              <w:pStyle w:val="TAC"/>
              <w:rPr>
                <w:lang w:eastAsia="zh-CN"/>
              </w:rPr>
            </w:pPr>
            <w:r w:rsidRPr="003107D3">
              <w:rPr>
                <w:lang w:eastAsia="zh-CN"/>
              </w:rPr>
              <w:t>O</w:t>
            </w:r>
          </w:p>
        </w:tc>
        <w:tc>
          <w:tcPr>
            <w:tcW w:w="1110" w:type="dxa"/>
          </w:tcPr>
          <w:p w14:paraId="5A6E855A" w14:textId="77777777" w:rsidR="000C1B3D" w:rsidRPr="003107D3" w:rsidRDefault="000C1B3D" w:rsidP="00EE4A9C">
            <w:pPr>
              <w:pStyle w:val="TAC"/>
              <w:rPr>
                <w:lang w:eastAsia="zh-CN"/>
              </w:rPr>
            </w:pPr>
            <w:r w:rsidRPr="003107D3">
              <w:rPr>
                <w:lang w:eastAsia="zh-CN"/>
              </w:rPr>
              <w:t>0..1</w:t>
            </w:r>
          </w:p>
        </w:tc>
        <w:tc>
          <w:tcPr>
            <w:tcW w:w="3210" w:type="dxa"/>
          </w:tcPr>
          <w:p w14:paraId="5CFEB791" w14:textId="77777777" w:rsidR="000C1B3D" w:rsidRPr="003107D3" w:rsidRDefault="000C1B3D" w:rsidP="00EE4A9C">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32D528C4" w14:textId="77777777" w:rsidR="000C1B3D" w:rsidRPr="003107D3" w:rsidRDefault="000C1B3D" w:rsidP="00EE4A9C">
            <w:pPr>
              <w:pStyle w:val="TAL"/>
              <w:rPr>
                <w:lang w:eastAsia="zh-CN"/>
              </w:rPr>
            </w:pPr>
            <w:r w:rsidRPr="003107D3">
              <w:t>SimultConnectivity</w:t>
            </w:r>
          </w:p>
        </w:tc>
      </w:tr>
      <w:tr w:rsidR="000C1B3D" w:rsidRPr="003107D3" w14:paraId="67617457" w14:textId="77777777" w:rsidTr="00EE4A9C">
        <w:trPr>
          <w:cantSplit/>
          <w:jc w:val="center"/>
        </w:trPr>
        <w:tc>
          <w:tcPr>
            <w:tcW w:w="1852" w:type="dxa"/>
          </w:tcPr>
          <w:p w14:paraId="5DBF94AB" w14:textId="77777777" w:rsidR="000C1B3D" w:rsidRPr="003107D3" w:rsidRDefault="000C1B3D" w:rsidP="00EE4A9C">
            <w:pPr>
              <w:pStyle w:val="TAL"/>
              <w:rPr>
                <w:lang w:eastAsia="zh-CN"/>
              </w:rPr>
            </w:pPr>
            <w:r w:rsidRPr="003107D3">
              <w:rPr>
                <w:lang w:eastAsia="zh-CN"/>
              </w:rPr>
              <w:t>simConnTerm</w:t>
            </w:r>
          </w:p>
        </w:tc>
        <w:tc>
          <w:tcPr>
            <w:tcW w:w="1800" w:type="dxa"/>
          </w:tcPr>
          <w:p w14:paraId="19B73D83" w14:textId="77777777" w:rsidR="000C1B3D" w:rsidRPr="003107D3" w:rsidRDefault="000C1B3D" w:rsidP="00EE4A9C">
            <w:pPr>
              <w:pStyle w:val="TAL"/>
              <w:rPr>
                <w:lang w:eastAsia="zh-CN"/>
              </w:rPr>
            </w:pPr>
            <w:r w:rsidRPr="003107D3">
              <w:rPr>
                <w:lang w:eastAsia="zh-CN"/>
              </w:rPr>
              <w:t>DurationSec</w:t>
            </w:r>
          </w:p>
        </w:tc>
        <w:tc>
          <w:tcPr>
            <w:tcW w:w="360" w:type="dxa"/>
          </w:tcPr>
          <w:p w14:paraId="25BF98D1" w14:textId="77777777" w:rsidR="000C1B3D" w:rsidRPr="003107D3" w:rsidRDefault="000C1B3D" w:rsidP="00EE4A9C">
            <w:pPr>
              <w:pStyle w:val="TAC"/>
              <w:rPr>
                <w:lang w:eastAsia="zh-CN"/>
              </w:rPr>
            </w:pPr>
            <w:r w:rsidRPr="003107D3">
              <w:rPr>
                <w:lang w:eastAsia="zh-CN"/>
              </w:rPr>
              <w:t>C</w:t>
            </w:r>
          </w:p>
        </w:tc>
        <w:tc>
          <w:tcPr>
            <w:tcW w:w="1110" w:type="dxa"/>
          </w:tcPr>
          <w:p w14:paraId="425655AE" w14:textId="77777777" w:rsidR="000C1B3D" w:rsidRPr="003107D3" w:rsidRDefault="000C1B3D" w:rsidP="00EE4A9C">
            <w:pPr>
              <w:pStyle w:val="TAC"/>
              <w:rPr>
                <w:lang w:eastAsia="zh-CN"/>
              </w:rPr>
            </w:pPr>
            <w:r w:rsidRPr="003107D3">
              <w:rPr>
                <w:lang w:eastAsia="zh-CN"/>
              </w:rPr>
              <w:t>0..1</w:t>
            </w:r>
          </w:p>
        </w:tc>
        <w:tc>
          <w:tcPr>
            <w:tcW w:w="3210" w:type="dxa"/>
          </w:tcPr>
          <w:p w14:paraId="0521C031" w14:textId="77777777" w:rsidR="000C1B3D" w:rsidRPr="003107D3" w:rsidRDefault="000C1B3D" w:rsidP="00EE4A9C">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7AD6D251" w14:textId="77777777" w:rsidR="000C1B3D" w:rsidRPr="003107D3" w:rsidRDefault="000C1B3D" w:rsidP="00EE4A9C">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1E4F6850" w14:textId="77777777" w:rsidR="000C1B3D" w:rsidRPr="003107D3" w:rsidRDefault="000C1B3D" w:rsidP="00EE4A9C">
            <w:pPr>
              <w:pStyle w:val="TAL"/>
              <w:rPr>
                <w:lang w:eastAsia="zh-CN"/>
              </w:rPr>
            </w:pPr>
            <w:r w:rsidRPr="003107D3">
              <w:t>SimultConnectivity</w:t>
            </w:r>
          </w:p>
        </w:tc>
      </w:tr>
      <w:tr w:rsidR="000C1B3D" w:rsidRPr="003107D3" w14:paraId="5CB3D308" w14:textId="77777777" w:rsidTr="00EE4A9C">
        <w:trPr>
          <w:cantSplit/>
          <w:jc w:val="center"/>
        </w:trPr>
        <w:tc>
          <w:tcPr>
            <w:tcW w:w="1852" w:type="dxa"/>
          </w:tcPr>
          <w:p w14:paraId="20B91F0D" w14:textId="77777777" w:rsidR="000C1B3D" w:rsidRPr="003107D3" w:rsidRDefault="000C1B3D" w:rsidP="00EE4A9C">
            <w:pPr>
              <w:pStyle w:val="TAL"/>
              <w:rPr>
                <w:lang w:eastAsia="zh-CN"/>
              </w:rPr>
            </w:pPr>
            <w:r w:rsidRPr="003107D3">
              <w:rPr>
                <w:lang w:eastAsia="zh-CN"/>
              </w:rPr>
              <w:t>upPathChgEvent</w:t>
            </w:r>
          </w:p>
        </w:tc>
        <w:tc>
          <w:tcPr>
            <w:tcW w:w="1800" w:type="dxa"/>
          </w:tcPr>
          <w:p w14:paraId="78E8E958" w14:textId="77777777" w:rsidR="000C1B3D" w:rsidRPr="003107D3" w:rsidRDefault="000C1B3D" w:rsidP="00EE4A9C">
            <w:pPr>
              <w:pStyle w:val="TAL"/>
              <w:rPr>
                <w:lang w:eastAsia="zh-CN"/>
              </w:rPr>
            </w:pPr>
            <w:r w:rsidRPr="003107D3">
              <w:rPr>
                <w:lang w:eastAsia="zh-CN"/>
              </w:rPr>
              <w:t>UpPathChgEvent</w:t>
            </w:r>
          </w:p>
        </w:tc>
        <w:tc>
          <w:tcPr>
            <w:tcW w:w="360" w:type="dxa"/>
          </w:tcPr>
          <w:p w14:paraId="1A4CDAF1" w14:textId="77777777" w:rsidR="000C1B3D" w:rsidRPr="003107D3" w:rsidRDefault="000C1B3D" w:rsidP="00EE4A9C">
            <w:pPr>
              <w:pStyle w:val="TAC"/>
              <w:rPr>
                <w:lang w:eastAsia="zh-CN"/>
              </w:rPr>
            </w:pPr>
            <w:r w:rsidRPr="003107D3">
              <w:rPr>
                <w:lang w:eastAsia="zh-CN"/>
              </w:rPr>
              <w:t>O</w:t>
            </w:r>
          </w:p>
        </w:tc>
        <w:tc>
          <w:tcPr>
            <w:tcW w:w="1110" w:type="dxa"/>
          </w:tcPr>
          <w:p w14:paraId="117820B4" w14:textId="77777777" w:rsidR="000C1B3D" w:rsidRPr="003107D3" w:rsidRDefault="000C1B3D" w:rsidP="00EE4A9C">
            <w:pPr>
              <w:pStyle w:val="TAC"/>
              <w:rPr>
                <w:lang w:eastAsia="zh-CN"/>
              </w:rPr>
            </w:pPr>
            <w:r w:rsidRPr="003107D3">
              <w:rPr>
                <w:lang w:eastAsia="zh-CN"/>
              </w:rPr>
              <w:t>0..1</w:t>
            </w:r>
          </w:p>
        </w:tc>
        <w:tc>
          <w:tcPr>
            <w:tcW w:w="3210" w:type="dxa"/>
          </w:tcPr>
          <w:p w14:paraId="488B4200" w14:textId="77777777" w:rsidR="000C1B3D" w:rsidRPr="003107D3" w:rsidRDefault="000C1B3D" w:rsidP="00EE4A9C">
            <w:pPr>
              <w:pStyle w:val="TAL"/>
            </w:pPr>
            <w:r w:rsidRPr="003107D3">
              <w:t>Contains the information about the AF subscription to UP path change events.</w:t>
            </w:r>
          </w:p>
        </w:tc>
        <w:tc>
          <w:tcPr>
            <w:tcW w:w="1346" w:type="dxa"/>
          </w:tcPr>
          <w:p w14:paraId="216FE513" w14:textId="77777777" w:rsidR="000C1B3D" w:rsidRPr="003107D3" w:rsidRDefault="000C1B3D" w:rsidP="00EE4A9C">
            <w:pPr>
              <w:pStyle w:val="TAL"/>
            </w:pPr>
            <w:r w:rsidRPr="003107D3">
              <w:t>TSC</w:t>
            </w:r>
          </w:p>
        </w:tc>
      </w:tr>
      <w:tr w:rsidR="000C1B3D" w:rsidRPr="003107D3" w14:paraId="612644F8" w14:textId="77777777" w:rsidTr="00EE4A9C">
        <w:trPr>
          <w:cantSplit/>
          <w:jc w:val="center"/>
        </w:trPr>
        <w:tc>
          <w:tcPr>
            <w:tcW w:w="1852" w:type="dxa"/>
          </w:tcPr>
          <w:p w14:paraId="79B3BE88" w14:textId="77777777" w:rsidR="000C1B3D" w:rsidRPr="003107D3" w:rsidRDefault="000C1B3D" w:rsidP="00EE4A9C">
            <w:pPr>
              <w:pStyle w:val="TAL"/>
            </w:pPr>
            <w:r w:rsidRPr="003107D3">
              <w:t>steerFun</w:t>
            </w:r>
          </w:p>
        </w:tc>
        <w:tc>
          <w:tcPr>
            <w:tcW w:w="1800" w:type="dxa"/>
          </w:tcPr>
          <w:p w14:paraId="7FA1656F" w14:textId="77777777" w:rsidR="000C1B3D" w:rsidRPr="003107D3" w:rsidRDefault="000C1B3D" w:rsidP="00EE4A9C">
            <w:pPr>
              <w:pStyle w:val="TAL"/>
            </w:pPr>
            <w:r w:rsidRPr="003107D3">
              <w:t>SteeringFunctionality</w:t>
            </w:r>
          </w:p>
        </w:tc>
        <w:tc>
          <w:tcPr>
            <w:tcW w:w="360" w:type="dxa"/>
          </w:tcPr>
          <w:p w14:paraId="6DBD413E" w14:textId="77777777" w:rsidR="000C1B3D" w:rsidRPr="003107D3" w:rsidRDefault="000C1B3D" w:rsidP="00EE4A9C">
            <w:pPr>
              <w:pStyle w:val="TAC"/>
              <w:rPr>
                <w:lang w:eastAsia="zh-CN"/>
              </w:rPr>
            </w:pPr>
            <w:r w:rsidRPr="003107D3">
              <w:rPr>
                <w:lang w:eastAsia="zh-CN"/>
              </w:rPr>
              <w:t>O</w:t>
            </w:r>
          </w:p>
        </w:tc>
        <w:tc>
          <w:tcPr>
            <w:tcW w:w="1110" w:type="dxa"/>
          </w:tcPr>
          <w:p w14:paraId="107CD359" w14:textId="77777777" w:rsidR="000C1B3D" w:rsidRPr="003107D3" w:rsidRDefault="000C1B3D" w:rsidP="00EE4A9C">
            <w:pPr>
              <w:pStyle w:val="TAC"/>
              <w:rPr>
                <w:lang w:eastAsia="zh-CN"/>
              </w:rPr>
            </w:pPr>
            <w:r w:rsidRPr="003107D3">
              <w:rPr>
                <w:lang w:eastAsia="zh-CN"/>
              </w:rPr>
              <w:t>0..1</w:t>
            </w:r>
          </w:p>
        </w:tc>
        <w:tc>
          <w:tcPr>
            <w:tcW w:w="3210" w:type="dxa"/>
          </w:tcPr>
          <w:p w14:paraId="1FC4BF7F" w14:textId="77777777" w:rsidR="000C1B3D" w:rsidRPr="003107D3" w:rsidRDefault="000C1B3D" w:rsidP="00EE4A9C">
            <w:pPr>
              <w:pStyle w:val="TAL"/>
            </w:pPr>
            <w:r w:rsidRPr="003107D3">
              <w:t>Indicates the applicable traffic steering functionality.</w:t>
            </w:r>
          </w:p>
        </w:tc>
        <w:tc>
          <w:tcPr>
            <w:tcW w:w="1346" w:type="dxa"/>
          </w:tcPr>
          <w:p w14:paraId="59F32D86" w14:textId="77777777" w:rsidR="000C1B3D" w:rsidRPr="003107D3" w:rsidRDefault="000C1B3D" w:rsidP="00EE4A9C">
            <w:pPr>
              <w:pStyle w:val="TAL"/>
            </w:pPr>
            <w:r w:rsidRPr="003107D3">
              <w:t>ATSSS</w:t>
            </w:r>
          </w:p>
        </w:tc>
      </w:tr>
      <w:tr w:rsidR="000C1B3D" w:rsidRPr="003107D3" w14:paraId="39911EEE" w14:textId="77777777" w:rsidTr="00EE4A9C">
        <w:trPr>
          <w:cantSplit/>
          <w:jc w:val="center"/>
        </w:trPr>
        <w:tc>
          <w:tcPr>
            <w:tcW w:w="1852" w:type="dxa"/>
          </w:tcPr>
          <w:p w14:paraId="1430CF63" w14:textId="77777777" w:rsidR="000C1B3D" w:rsidRPr="003107D3" w:rsidRDefault="000C1B3D" w:rsidP="00EE4A9C">
            <w:pPr>
              <w:pStyle w:val="TAL"/>
            </w:pPr>
            <w:r w:rsidRPr="003107D3">
              <w:t>steerModeDl</w:t>
            </w:r>
          </w:p>
        </w:tc>
        <w:tc>
          <w:tcPr>
            <w:tcW w:w="1800" w:type="dxa"/>
          </w:tcPr>
          <w:p w14:paraId="2F90D505" w14:textId="77777777" w:rsidR="000C1B3D" w:rsidRPr="003107D3" w:rsidRDefault="000C1B3D" w:rsidP="00EE4A9C">
            <w:pPr>
              <w:pStyle w:val="TAL"/>
            </w:pPr>
            <w:r w:rsidRPr="003107D3">
              <w:t>SteeringMode</w:t>
            </w:r>
          </w:p>
        </w:tc>
        <w:tc>
          <w:tcPr>
            <w:tcW w:w="360" w:type="dxa"/>
          </w:tcPr>
          <w:p w14:paraId="6248E24D" w14:textId="77777777" w:rsidR="000C1B3D" w:rsidRPr="003107D3" w:rsidRDefault="000C1B3D" w:rsidP="00EE4A9C">
            <w:pPr>
              <w:pStyle w:val="TAC"/>
              <w:rPr>
                <w:lang w:eastAsia="zh-CN"/>
              </w:rPr>
            </w:pPr>
            <w:r w:rsidRPr="003107D3">
              <w:rPr>
                <w:lang w:eastAsia="zh-CN"/>
              </w:rPr>
              <w:t>O</w:t>
            </w:r>
          </w:p>
        </w:tc>
        <w:tc>
          <w:tcPr>
            <w:tcW w:w="1110" w:type="dxa"/>
          </w:tcPr>
          <w:p w14:paraId="211E9ABC" w14:textId="77777777" w:rsidR="000C1B3D" w:rsidRPr="003107D3" w:rsidRDefault="000C1B3D" w:rsidP="00EE4A9C">
            <w:pPr>
              <w:pStyle w:val="TAC"/>
              <w:rPr>
                <w:lang w:eastAsia="zh-CN"/>
              </w:rPr>
            </w:pPr>
            <w:r w:rsidRPr="003107D3">
              <w:rPr>
                <w:lang w:eastAsia="zh-CN"/>
              </w:rPr>
              <w:t>0..1</w:t>
            </w:r>
          </w:p>
        </w:tc>
        <w:tc>
          <w:tcPr>
            <w:tcW w:w="3210" w:type="dxa"/>
          </w:tcPr>
          <w:p w14:paraId="2E22F451" w14:textId="77777777" w:rsidR="000C1B3D" w:rsidRPr="003107D3" w:rsidRDefault="000C1B3D" w:rsidP="00EE4A9C">
            <w:pPr>
              <w:pStyle w:val="TAL"/>
            </w:pPr>
            <w:r w:rsidRPr="003107D3">
              <w:t>Determines the traffic distribution rule across 3GPP and Non-3GPP accesses to apply for downlink traffic.</w:t>
            </w:r>
          </w:p>
        </w:tc>
        <w:tc>
          <w:tcPr>
            <w:tcW w:w="1346" w:type="dxa"/>
          </w:tcPr>
          <w:p w14:paraId="0E038EFC" w14:textId="77777777" w:rsidR="000C1B3D" w:rsidRPr="003107D3" w:rsidRDefault="000C1B3D" w:rsidP="00EE4A9C">
            <w:pPr>
              <w:pStyle w:val="TAL"/>
            </w:pPr>
            <w:r w:rsidRPr="003107D3">
              <w:t>ATSSS</w:t>
            </w:r>
          </w:p>
        </w:tc>
      </w:tr>
      <w:tr w:rsidR="000C1B3D" w:rsidRPr="003107D3" w14:paraId="627D8985" w14:textId="77777777" w:rsidTr="00EE4A9C">
        <w:trPr>
          <w:cantSplit/>
          <w:jc w:val="center"/>
        </w:trPr>
        <w:tc>
          <w:tcPr>
            <w:tcW w:w="1852" w:type="dxa"/>
          </w:tcPr>
          <w:p w14:paraId="0F5C71F2" w14:textId="77777777" w:rsidR="000C1B3D" w:rsidRPr="003107D3" w:rsidRDefault="000C1B3D" w:rsidP="00EE4A9C">
            <w:pPr>
              <w:pStyle w:val="TAL"/>
            </w:pPr>
            <w:r w:rsidRPr="003107D3">
              <w:t>steerModeUl</w:t>
            </w:r>
          </w:p>
        </w:tc>
        <w:tc>
          <w:tcPr>
            <w:tcW w:w="1800" w:type="dxa"/>
          </w:tcPr>
          <w:p w14:paraId="688C1073" w14:textId="77777777" w:rsidR="000C1B3D" w:rsidRPr="003107D3" w:rsidRDefault="000C1B3D" w:rsidP="00EE4A9C">
            <w:pPr>
              <w:pStyle w:val="TAL"/>
            </w:pPr>
            <w:r w:rsidRPr="003107D3">
              <w:t>SteeringMode</w:t>
            </w:r>
          </w:p>
        </w:tc>
        <w:tc>
          <w:tcPr>
            <w:tcW w:w="360" w:type="dxa"/>
          </w:tcPr>
          <w:p w14:paraId="60600D2D" w14:textId="77777777" w:rsidR="000C1B3D" w:rsidRPr="003107D3" w:rsidRDefault="000C1B3D" w:rsidP="00EE4A9C">
            <w:pPr>
              <w:pStyle w:val="TAC"/>
              <w:rPr>
                <w:lang w:eastAsia="zh-CN"/>
              </w:rPr>
            </w:pPr>
            <w:r w:rsidRPr="003107D3">
              <w:rPr>
                <w:lang w:eastAsia="zh-CN"/>
              </w:rPr>
              <w:t>O</w:t>
            </w:r>
          </w:p>
        </w:tc>
        <w:tc>
          <w:tcPr>
            <w:tcW w:w="1110" w:type="dxa"/>
          </w:tcPr>
          <w:p w14:paraId="5FE66BC9" w14:textId="77777777" w:rsidR="000C1B3D" w:rsidRPr="003107D3" w:rsidRDefault="000C1B3D" w:rsidP="00EE4A9C">
            <w:pPr>
              <w:pStyle w:val="TAC"/>
              <w:rPr>
                <w:lang w:eastAsia="zh-CN"/>
              </w:rPr>
            </w:pPr>
            <w:r w:rsidRPr="003107D3">
              <w:rPr>
                <w:lang w:eastAsia="zh-CN"/>
              </w:rPr>
              <w:t>0..1</w:t>
            </w:r>
          </w:p>
        </w:tc>
        <w:tc>
          <w:tcPr>
            <w:tcW w:w="3210" w:type="dxa"/>
          </w:tcPr>
          <w:p w14:paraId="25C1E233" w14:textId="77777777" w:rsidR="000C1B3D" w:rsidRPr="003107D3" w:rsidRDefault="000C1B3D" w:rsidP="00EE4A9C">
            <w:pPr>
              <w:pStyle w:val="TAL"/>
            </w:pPr>
            <w:r w:rsidRPr="003107D3">
              <w:t>Determines the traffic distribution rule across 3GPP and Non-3GPP accesses to apply for uplink traffic.</w:t>
            </w:r>
          </w:p>
        </w:tc>
        <w:tc>
          <w:tcPr>
            <w:tcW w:w="1346" w:type="dxa"/>
          </w:tcPr>
          <w:p w14:paraId="1A0F92C0" w14:textId="77777777" w:rsidR="000C1B3D" w:rsidRPr="003107D3" w:rsidRDefault="000C1B3D" w:rsidP="00EE4A9C">
            <w:pPr>
              <w:pStyle w:val="TAL"/>
            </w:pPr>
            <w:r w:rsidRPr="003107D3">
              <w:t>ATSSS</w:t>
            </w:r>
          </w:p>
        </w:tc>
      </w:tr>
      <w:tr w:rsidR="000C1B3D" w:rsidRPr="003107D3" w14:paraId="31DF94B5" w14:textId="77777777" w:rsidTr="00EE4A9C">
        <w:trPr>
          <w:cantSplit/>
          <w:jc w:val="center"/>
        </w:trPr>
        <w:tc>
          <w:tcPr>
            <w:tcW w:w="1852" w:type="dxa"/>
          </w:tcPr>
          <w:p w14:paraId="05118EE2" w14:textId="77777777" w:rsidR="000C1B3D" w:rsidRPr="003107D3" w:rsidRDefault="000C1B3D" w:rsidP="00EE4A9C">
            <w:pPr>
              <w:pStyle w:val="TAL"/>
            </w:pPr>
            <w:r w:rsidRPr="003107D3">
              <w:rPr>
                <w:lang w:eastAsia="zh-CN"/>
              </w:rPr>
              <w:t>mulAccCtrl</w:t>
            </w:r>
          </w:p>
        </w:tc>
        <w:tc>
          <w:tcPr>
            <w:tcW w:w="1800" w:type="dxa"/>
          </w:tcPr>
          <w:p w14:paraId="0DA3263B" w14:textId="77777777" w:rsidR="000C1B3D" w:rsidRPr="003107D3" w:rsidRDefault="000C1B3D" w:rsidP="00EE4A9C">
            <w:pPr>
              <w:pStyle w:val="TAL"/>
            </w:pPr>
            <w:r w:rsidRPr="003107D3">
              <w:rPr>
                <w:lang w:eastAsia="zh-CN"/>
              </w:rPr>
              <w:t>MulticastAccessControl</w:t>
            </w:r>
          </w:p>
        </w:tc>
        <w:tc>
          <w:tcPr>
            <w:tcW w:w="360" w:type="dxa"/>
          </w:tcPr>
          <w:p w14:paraId="46FE6CC4" w14:textId="77777777" w:rsidR="000C1B3D" w:rsidRPr="003107D3" w:rsidRDefault="000C1B3D" w:rsidP="00EE4A9C">
            <w:pPr>
              <w:pStyle w:val="TAC"/>
              <w:rPr>
                <w:lang w:eastAsia="zh-CN"/>
              </w:rPr>
            </w:pPr>
            <w:r w:rsidRPr="003107D3">
              <w:rPr>
                <w:lang w:eastAsia="zh-CN"/>
              </w:rPr>
              <w:t>O</w:t>
            </w:r>
          </w:p>
        </w:tc>
        <w:tc>
          <w:tcPr>
            <w:tcW w:w="1110" w:type="dxa"/>
          </w:tcPr>
          <w:p w14:paraId="299F720C" w14:textId="77777777" w:rsidR="000C1B3D" w:rsidRPr="003107D3" w:rsidRDefault="000C1B3D" w:rsidP="00EE4A9C">
            <w:pPr>
              <w:pStyle w:val="TAC"/>
              <w:rPr>
                <w:lang w:eastAsia="zh-CN"/>
              </w:rPr>
            </w:pPr>
            <w:r w:rsidRPr="003107D3">
              <w:rPr>
                <w:lang w:eastAsia="zh-CN"/>
              </w:rPr>
              <w:t>0..1</w:t>
            </w:r>
          </w:p>
        </w:tc>
        <w:tc>
          <w:tcPr>
            <w:tcW w:w="3210" w:type="dxa"/>
          </w:tcPr>
          <w:p w14:paraId="64E6FDD7" w14:textId="77777777" w:rsidR="000C1B3D" w:rsidRPr="003107D3" w:rsidRDefault="000C1B3D" w:rsidP="00EE4A9C">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0CA505E3" w14:textId="77777777" w:rsidR="000C1B3D" w:rsidRPr="003107D3" w:rsidRDefault="000C1B3D" w:rsidP="00EE4A9C">
            <w:pPr>
              <w:pStyle w:val="TAL"/>
            </w:pPr>
            <w:r w:rsidRPr="003107D3">
              <w:t>WWC</w:t>
            </w:r>
          </w:p>
        </w:tc>
      </w:tr>
      <w:tr w:rsidR="006337F4" w:rsidRPr="003107D3" w14:paraId="3381959D" w14:textId="77777777" w:rsidTr="00EE4A9C">
        <w:trPr>
          <w:cantSplit/>
          <w:jc w:val="center"/>
          <w:ins w:id="58" w:author="Susana Fernandez 1" w:date="2023-04-25T14:58:00Z"/>
        </w:trPr>
        <w:tc>
          <w:tcPr>
            <w:tcW w:w="1852" w:type="dxa"/>
          </w:tcPr>
          <w:p w14:paraId="05AF630C" w14:textId="00554921" w:rsidR="006337F4" w:rsidRPr="003107D3" w:rsidRDefault="006337F4" w:rsidP="006337F4">
            <w:pPr>
              <w:pStyle w:val="TAL"/>
              <w:rPr>
                <w:ins w:id="59" w:author="Susana Fernandez 1" w:date="2023-04-25T14:58:00Z"/>
                <w:lang w:eastAsia="zh-CN"/>
              </w:rPr>
            </w:pPr>
            <w:ins w:id="60" w:author="Susana Fernandez 1" w:date="2023-04-25T14:58:00Z">
              <w:r>
                <w:rPr>
                  <w:rFonts w:hint="eastAsia"/>
                  <w:lang w:eastAsia="zh-CN"/>
                </w:rPr>
                <w:t>c</w:t>
              </w:r>
              <w:r>
                <w:rPr>
                  <w:lang w:eastAsia="zh-CN"/>
                </w:rPr>
                <w:t>andDnaiInd</w:t>
              </w:r>
            </w:ins>
          </w:p>
        </w:tc>
        <w:tc>
          <w:tcPr>
            <w:tcW w:w="1800" w:type="dxa"/>
          </w:tcPr>
          <w:p w14:paraId="3477733D" w14:textId="62E31F5F" w:rsidR="006337F4" w:rsidRPr="003107D3" w:rsidRDefault="006337F4" w:rsidP="006337F4">
            <w:pPr>
              <w:pStyle w:val="TAL"/>
              <w:rPr>
                <w:ins w:id="61" w:author="Susana Fernandez 1" w:date="2023-04-25T14:58:00Z"/>
                <w:lang w:eastAsia="zh-CN"/>
              </w:rPr>
            </w:pPr>
            <w:ins w:id="62" w:author="Susana Fernandez 1" w:date="2023-04-25T14:58:00Z">
              <w:r>
                <w:t>boolean</w:t>
              </w:r>
            </w:ins>
          </w:p>
        </w:tc>
        <w:tc>
          <w:tcPr>
            <w:tcW w:w="360" w:type="dxa"/>
          </w:tcPr>
          <w:p w14:paraId="658CC79F" w14:textId="3E377C0B" w:rsidR="006337F4" w:rsidRPr="003107D3" w:rsidRDefault="006337F4" w:rsidP="006337F4">
            <w:pPr>
              <w:pStyle w:val="TAC"/>
              <w:rPr>
                <w:ins w:id="63" w:author="Susana Fernandez 1" w:date="2023-04-25T14:58:00Z"/>
                <w:lang w:eastAsia="zh-CN"/>
              </w:rPr>
            </w:pPr>
            <w:ins w:id="64" w:author="Susana Fernandez 1" w:date="2023-04-25T14:58:00Z">
              <w:r>
                <w:t>O</w:t>
              </w:r>
            </w:ins>
          </w:p>
        </w:tc>
        <w:tc>
          <w:tcPr>
            <w:tcW w:w="1110" w:type="dxa"/>
          </w:tcPr>
          <w:p w14:paraId="64D2FE25" w14:textId="719E95DF" w:rsidR="006337F4" w:rsidRPr="003107D3" w:rsidRDefault="006337F4" w:rsidP="006337F4">
            <w:pPr>
              <w:pStyle w:val="TAC"/>
              <w:rPr>
                <w:ins w:id="65" w:author="Susana Fernandez 1" w:date="2023-04-25T14:58:00Z"/>
                <w:lang w:eastAsia="zh-CN"/>
              </w:rPr>
            </w:pPr>
            <w:ins w:id="66" w:author="Susana Fernandez 1" w:date="2023-04-25T14:58:00Z">
              <w:r>
                <w:t>0..1</w:t>
              </w:r>
            </w:ins>
          </w:p>
        </w:tc>
        <w:tc>
          <w:tcPr>
            <w:tcW w:w="3210" w:type="dxa"/>
          </w:tcPr>
          <w:p w14:paraId="0D6CB40D" w14:textId="6BE89115" w:rsidR="006337F4" w:rsidRPr="003107D3" w:rsidRDefault="006337F4" w:rsidP="006337F4">
            <w:pPr>
              <w:pStyle w:val="TAL"/>
              <w:rPr>
                <w:ins w:id="67" w:author="Susana Fernandez 1" w:date="2023-04-25T14:58:00Z"/>
              </w:rPr>
            </w:pPr>
            <w:ins w:id="68" w:author="Susana Fernandez 1" w:date="2023-04-25T14:58: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ins>
          </w:p>
        </w:tc>
        <w:tc>
          <w:tcPr>
            <w:tcW w:w="1346" w:type="dxa"/>
          </w:tcPr>
          <w:p w14:paraId="1E440BB3" w14:textId="5412C33F" w:rsidR="006337F4" w:rsidRPr="003107D3" w:rsidRDefault="006337F4" w:rsidP="006337F4">
            <w:pPr>
              <w:pStyle w:val="TAL"/>
              <w:rPr>
                <w:ins w:id="69" w:author="Susana Fernandez 1" w:date="2023-04-25T14:58:00Z"/>
              </w:rPr>
            </w:pPr>
            <w:ins w:id="70" w:author="Susana Fernandez 1" w:date="2023-04-25T14:58:00Z">
              <w:r>
                <w:rPr>
                  <w:rFonts w:cs="Arial"/>
                  <w:szCs w:val="18"/>
                  <w:lang w:eastAsia="zh-CN"/>
                </w:rPr>
                <w:t>CommonEASDNAI</w:t>
              </w:r>
            </w:ins>
          </w:p>
        </w:tc>
      </w:tr>
      <w:tr w:rsidR="006337F4" w:rsidRPr="003107D3" w14:paraId="22F76025" w14:textId="77777777" w:rsidTr="00EE4A9C">
        <w:trPr>
          <w:cantSplit/>
          <w:jc w:val="center"/>
        </w:trPr>
        <w:tc>
          <w:tcPr>
            <w:tcW w:w="9678" w:type="dxa"/>
            <w:gridSpan w:val="6"/>
          </w:tcPr>
          <w:p w14:paraId="6958A2EB" w14:textId="77777777" w:rsidR="006337F4" w:rsidRPr="003107D3" w:rsidRDefault="006337F4" w:rsidP="006337F4">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086EEFEF" w14:textId="77777777" w:rsidR="006337F4" w:rsidRPr="003107D3" w:rsidRDefault="006337F4" w:rsidP="006337F4">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3296C6C4" w14:textId="77777777" w:rsidR="000C1B3D" w:rsidRDefault="000C1B3D" w:rsidP="000C1B3D"/>
    <w:p w14:paraId="631AC041" w14:textId="72B593FB"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2nd</w:t>
      </w:r>
      <w:r w:rsidRPr="008C6891">
        <w:rPr>
          <w:rFonts w:eastAsia="DengXian"/>
          <w:noProof/>
          <w:color w:val="0000FF"/>
          <w:sz w:val="28"/>
          <w:szCs w:val="28"/>
        </w:rPr>
        <w:t xml:space="preserve"> Change ***</w:t>
      </w:r>
    </w:p>
    <w:p w14:paraId="4A369C23" w14:textId="77777777" w:rsidR="000C1B3D" w:rsidRPr="003107D3" w:rsidRDefault="000C1B3D" w:rsidP="000C1B3D">
      <w:pPr>
        <w:pStyle w:val="Heading4"/>
      </w:pPr>
      <w:r w:rsidRPr="003107D3">
        <w:t>5.6.2.11</w:t>
      </w:r>
      <w:r w:rsidRPr="003107D3">
        <w:tab/>
        <w:t>Type ChargingData</w:t>
      </w:r>
    </w:p>
    <w:p w14:paraId="2C10C0CF" w14:textId="77777777" w:rsidR="000C1B3D" w:rsidRPr="003107D3" w:rsidRDefault="000C1B3D" w:rsidP="000C1B3D">
      <w:pPr>
        <w:pStyle w:val="TH"/>
      </w:pPr>
      <w:r w:rsidRPr="003107D3">
        <w:t>Table 5.6.2.11-1: Definition of type ChargingData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0C1B3D" w:rsidRPr="003107D3" w14:paraId="7FE858F8" w14:textId="77777777" w:rsidTr="00EE4A9C">
        <w:trPr>
          <w:cantSplit/>
          <w:jc w:val="center"/>
        </w:trPr>
        <w:tc>
          <w:tcPr>
            <w:tcW w:w="1674" w:type="dxa"/>
            <w:shd w:val="clear" w:color="auto" w:fill="C0C0C0"/>
            <w:hideMark/>
          </w:tcPr>
          <w:p w14:paraId="19C193BA" w14:textId="77777777" w:rsidR="000C1B3D" w:rsidRPr="003107D3" w:rsidRDefault="000C1B3D" w:rsidP="00EE4A9C">
            <w:pPr>
              <w:pStyle w:val="TAH"/>
            </w:pPr>
            <w:r w:rsidRPr="003107D3">
              <w:t>Attribute name</w:t>
            </w:r>
          </w:p>
        </w:tc>
        <w:tc>
          <w:tcPr>
            <w:tcW w:w="1800" w:type="dxa"/>
            <w:shd w:val="clear" w:color="auto" w:fill="C0C0C0"/>
            <w:hideMark/>
          </w:tcPr>
          <w:p w14:paraId="324D07D6" w14:textId="77777777" w:rsidR="000C1B3D" w:rsidRPr="003107D3" w:rsidRDefault="000C1B3D" w:rsidP="00EE4A9C">
            <w:pPr>
              <w:pStyle w:val="TAH"/>
            </w:pPr>
            <w:r w:rsidRPr="003107D3">
              <w:t>Data type</w:t>
            </w:r>
          </w:p>
        </w:tc>
        <w:tc>
          <w:tcPr>
            <w:tcW w:w="450" w:type="dxa"/>
            <w:shd w:val="clear" w:color="auto" w:fill="C0C0C0"/>
            <w:hideMark/>
          </w:tcPr>
          <w:p w14:paraId="5032583C" w14:textId="77777777" w:rsidR="000C1B3D" w:rsidRPr="003107D3" w:rsidRDefault="000C1B3D" w:rsidP="00EE4A9C">
            <w:pPr>
              <w:pStyle w:val="TAH"/>
            </w:pPr>
            <w:r w:rsidRPr="003107D3">
              <w:t>P</w:t>
            </w:r>
          </w:p>
        </w:tc>
        <w:tc>
          <w:tcPr>
            <w:tcW w:w="1056" w:type="dxa"/>
            <w:shd w:val="clear" w:color="auto" w:fill="C0C0C0"/>
            <w:hideMark/>
          </w:tcPr>
          <w:p w14:paraId="366FD82E" w14:textId="77777777" w:rsidR="000C1B3D" w:rsidRPr="003107D3" w:rsidRDefault="000C1B3D" w:rsidP="00EE4A9C">
            <w:pPr>
              <w:pStyle w:val="TAH"/>
            </w:pPr>
            <w:r w:rsidRPr="003107D3">
              <w:t>Cardinality</w:t>
            </w:r>
          </w:p>
        </w:tc>
        <w:tc>
          <w:tcPr>
            <w:tcW w:w="3354" w:type="dxa"/>
            <w:shd w:val="clear" w:color="auto" w:fill="C0C0C0"/>
            <w:hideMark/>
          </w:tcPr>
          <w:p w14:paraId="7BC52324" w14:textId="77777777" w:rsidR="000C1B3D" w:rsidRPr="003107D3" w:rsidRDefault="000C1B3D" w:rsidP="00EE4A9C">
            <w:pPr>
              <w:pStyle w:val="TAH"/>
            </w:pPr>
            <w:r w:rsidRPr="003107D3">
              <w:t>Description</w:t>
            </w:r>
          </w:p>
        </w:tc>
        <w:tc>
          <w:tcPr>
            <w:tcW w:w="1342" w:type="dxa"/>
            <w:shd w:val="clear" w:color="auto" w:fill="C0C0C0"/>
          </w:tcPr>
          <w:p w14:paraId="54E21264" w14:textId="77777777" w:rsidR="000C1B3D" w:rsidRPr="003107D3" w:rsidRDefault="000C1B3D" w:rsidP="00EE4A9C">
            <w:pPr>
              <w:pStyle w:val="TAH"/>
            </w:pPr>
            <w:r w:rsidRPr="003107D3">
              <w:t>Applicability</w:t>
            </w:r>
          </w:p>
        </w:tc>
      </w:tr>
      <w:tr w:rsidR="000C1B3D" w:rsidRPr="003107D3" w14:paraId="5F5F6D04" w14:textId="77777777" w:rsidTr="00EE4A9C">
        <w:trPr>
          <w:cantSplit/>
          <w:jc w:val="center"/>
        </w:trPr>
        <w:tc>
          <w:tcPr>
            <w:tcW w:w="1674" w:type="dxa"/>
            <w:shd w:val="clear" w:color="auto" w:fill="auto"/>
          </w:tcPr>
          <w:p w14:paraId="0FAA2FB6" w14:textId="77777777" w:rsidR="000C1B3D" w:rsidRPr="003107D3" w:rsidRDefault="000C1B3D" w:rsidP="00EE4A9C">
            <w:pPr>
              <w:pStyle w:val="TAL"/>
            </w:pPr>
            <w:r w:rsidRPr="003107D3">
              <w:t>chgId</w:t>
            </w:r>
          </w:p>
        </w:tc>
        <w:tc>
          <w:tcPr>
            <w:tcW w:w="1800" w:type="dxa"/>
            <w:shd w:val="clear" w:color="auto" w:fill="auto"/>
          </w:tcPr>
          <w:p w14:paraId="0EF51849" w14:textId="77777777" w:rsidR="000C1B3D" w:rsidRPr="003107D3" w:rsidRDefault="000C1B3D" w:rsidP="00EE4A9C">
            <w:pPr>
              <w:pStyle w:val="TAL"/>
            </w:pPr>
            <w:r w:rsidRPr="003107D3">
              <w:t>string</w:t>
            </w:r>
          </w:p>
        </w:tc>
        <w:tc>
          <w:tcPr>
            <w:tcW w:w="450" w:type="dxa"/>
            <w:shd w:val="clear" w:color="auto" w:fill="auto"/>
          </w:tcPr>
          <w:p w14:paraId="6BB160B7" w14:textId="77777777" w:rsidR="000C1B3D" w:rsidRPr="003107D3" w:rsidRDefault="000C1B3D" w:rsidP="00EE4A9C">
            <w:pPr>
              <w:pStyle w:val="TAC"/>
            </w:pPr>
            <w:r w:rsidRPr="003107D3">
              <w:t>M</w:t>
            </w:r>
          </w:p>
        </w:tc>
        <w:tc>
          <w:tcPr>
            <w:tcW w:w="1056" w:type="dxa"/>
            <w:shd w:val="clear" w:color="auto" w:fill="auto"/>
          </w:tcPr>
          <w:p w14:paraId="0ED82F2A" w14:textId="77777777" w:rsidR="000C1B3D" w:rsidRPr="003107D3" w:rsidRDefault="000C1B3D" w:rsidP="00EE4A9C">
            <w:pPr>
              <w:pStyle w:val="TAC"/>
            </w:pPr>
            <w:r w:rsidRPr="003107D3">
              <w:t>1</w:t>
            </w:r>
          </w:p>
        </w:tc>
        <w:tc>
          <w:tcPr>
            <w:tcW w:w="3354" w:type="dxa"/>
            <w:shd w:val="clear" w:color="auto" w:fill="auto"/>
          </w:tcPr>
          <w:p w14:paraId="16961A47" w14:textId="77777777" w:rsidR="000C1B3D" w:rsidRPr="003107D3" w:rsidRDefault="000C1B3D" w:rsidP="00EE4A9C">
            <w:pPr>
              <w:pStyle w:val="TAL"/>
            </w:pPr>
            <w:r w:rsidRPr="003107D3">
              <w:t>Univocally identifies the charging control policy data within a PDU session.</w:t>
            </w:r>
          </w:p>
        </w:tc>
        <w:tc>
          <w:tcPr>
            <w:tcW w:w="1342" w:type="dxa"/>
            <w:shd w:val="clear" w:color="auto" w:fill="auto"/>
          </w:tcPr>
          <w:p w14:paraId="177ADC3A" w14:textId="77777777" w:rsidR="000C1B3D" w:rsidRPr="003107D3" w:rsidRDefault="000C1B3D" w:rsidP="00EE4A9C">
            <w:pPr>
              <w:pStyle w:val="TAL"/>
            </w:pPr>
          </w:p>
        </w:tc>
      </w:tr>
      <w:tr w:rsidR="000C1B3D" w:rsidRPr="003107D3" w14:paraId="3DF4FB56" w14:textId="77777777" w:rsidTr="00EE4A9C">
        <w:trPr>
          <w:cantSplit/>
          <w:jc w:val="center"/>
        </w:trPr>
        <w:tc>
          <w:tcPr>
            <w:tcW w:w="1674" w:type="dxa"/>
          </w:tcPr>
          <w:p w14:paraId="6AE62B63" w14:textId="77777777" w:rsidR="000C1B3D" w:rsidRPr="003107D3" w:rsidRDefault="000C1B3D" w:rsidP="00EE4A9C">
            <w:pPr>
              <w:pStyle w:val="TAL"/>
              <w:rPr>
                <w:rFonts w:eastAsia="DengXian"/>
                <w:lang w:eastAsia="zh-CN"/>
              </w:rPr>
            </w:pPr>
            <w:r w:rsidRPr="003107D3">
              <w:rPr>
                <w:rFonts w:eastAsia="DengXian"/>
                <w:lang w:eastAsia="zh-CN"/>
              </w:rPr>
              <w:t>meteringMethod</w:t>
            </w:r>
          </w:p>
        </w:tc>
        <w:tc>
          <w:tcPr>
            <w:tcW w:w="1800" w:type="dxa"/>
          </w:tcPr>
          <w:p w14:paraId="1B1B5540" w14:textId="77777777" w:rsidR="000C1B3D" w:rsidRPr="003107D3" w:rsidRDefault="000C1B3D" w:rsidP="00EE4A9C">
            <w:pPr>
              <w:pStyle w:val="TAL"/>
              <w:rPr>
                <w:rFonts w:eastAsia="DengXian"/>
                <w:lang w:eastAsia="zh-CN"/>
              </w:rPr>
            </w:pPr>
            <w:r w:rsidRPr="003107D3">
              <w:rPr>
                <w:rFonts w:eastAsia="DengXian"/>
                <w:lang w:eastAsia="zh-CN"/>
              </w:rPr>
              <w:t>MeteringMethod</w:t>
            </w:r>
          </w:p>
        </w:tc>
        <w:tc>
          <w:tcPr>
            <w:tcW w:w="450" w:type="dxa"/>
          </w:tcPr>
          <w:p w14:paraId="02A23B77"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24CFF516"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8FA10F4" w14:textId="77777777" w:rsidR="000C1B3D" w:rsidRPr="003107D3" w:rsidRDefault="000C1B3D" w:rsidP="00EE4A9C">
            <w:pPr>
              <w:pStyle w:val="TAL"/>
              <w:rPr>
                <w:rFonts w:eastAsia="DengXian"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0C6947D2" w14:textId="77777777" w:rsidR="000C1B3D" w:rsidRPr="003107D3" w:rsidRDefault="000C1B3D" w:rsidP="00EE4A9C">
            <w:pPr>
              <w:pStyle w:val="TAL"/>
              <w:rPr>
                <w:rFonts w:cs="Arial"/>
                <w:szCs w:val="18"/>
              </w:rPr>
            </w:pPr>
          </w:p>
        </w:tc>
      </w:tr>
      <w:tr w:rsidR="000C1B3D" w:rsidRPr="003107D3" w14:paraId="3D2FAA67" w14:textId="77777777" w:rsidTr="00EE4A9C">
        <w:trPr>
          <w:cantSplit/>
          <w:jc w:val="center"/>
        </w:trPr>
        <w:tc>
          <w:tcPr>
            <w:tcW w:w="1674" w:type="dxa"/>
          </w:tcPr>
          <w:p w14:paraId="7A5AE6FC" w14:textId="77777777" w:rsidR="000C1B3D" w:rsidRPr="003107D3" w:rsidRDefault="000C1B3D" w:rsidP="00EE4A9C">
            <w:pPr>
              <w:pStyle w:val="TAL"/>
              <w:rPr>
                <w:rFonts w:eastAsia="DengXian"/>
                <w:lang w:eastAsia="zh-CN"/>
              </w:rPr>
            </w:pPr>
            <w:r w:rsidRPr="003107D3">
              <w:rPr>
                <w:rFonts w:eastAsia="DengXian"/>
                <w:lang w:eastAsia="zh-CN"/>
              </w:rPr>
              <w:t>offline</w:t>
            </w:r>
          </w:p>
        </w:tc>
        <w:tc>
          <w:tcPr>
            <w:tcW w:w="1800" w:type="dxa"/>
          </w:tcPr>
          <w:p w14:paraId="0C5C3C19" w14:textId="77777777" w:rsidR="000C1B3D" w:rsidRPr="003107D3" w:rsidRDefault="000C1B3D" w:rsidP="00EE4A9C">
            <w:pPr>
              <w:pStyle w:val="TAL"/>
              <w:rPr>
                <w:rFonts w:eastAsia="DengXian"/>
                <w:lang w:eastAsia="zh-CN"/>
              </w:rPr>
            </w:pPr>
            <w:r w:rsidRPr="003107D3">
              <w:rPr>
                <w:rFonts w:eastAsia="DengXian"/>
                <w:lang w:eastAsia="zh-CN"/>
              </w:rPr>
              <w:t>boolean</w:t>
            </w:r>
          </w:p>
        </w:tc>
        <w:tc>
          <w:tcPr>
            <w:tcW w:w="450" w:type="dxa"/>
          </w:tcPr>
          <w:p w14:paraId="497A49F2"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7373B1F6"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387F1D88" w14:textId="77777777" w:rsidR="000C1B3D" w:rsidRPr="003107D3" w:rsidRDefault="000C1B3D" w:rsidP="00EE4A9C">
            <w:pPr>
              <w:pStyle w:val="TAL"/>
              <w:rPr>
                <w:rFonts w:eastAsia="DengXian" w:cs="Arial"/>
                <w:szCs w:val="18"/>
                <w:lang w:eastAsia="zh-CN"/>
              </w:rPr>
            </w:pPr>
            <w:r w:rsidRPr="003107D3">
              <w:rPr>
                <w:lang w:eastAsia="zh-CN"/>
              </w:rPr>
              <w:t>Indicates the offline charging is applicable to the PCC rule when it is included and set ot true.</w:t>
            </w:r>
            <w:r w:rsidRPr="003107D3">
              <w:rPr>
                <w:rFonts w:cs="Arial"/>
                <w:szCs w:val="18"/>
              </w:rPr>
              <w:t xml:space="preserve"> (NOTE 1)</w:t>
            </w:r>
          </w:p>
        </w:tc>
        <w:tc>
          <w:tcPr>
            <w:tcW w:w="1342" w:type="dxa"/>
          </w:tcPr>
          <w:p w14:paraId="7F9CCB49" w14:textId="77777777" w:rsidR="000C1B3D" w:rsidRPr="003107D3" w:rsidRDefault="000C1B3D" w:rsidP="00EE4A9C">
            <w:pPr>
              <w:pStyle w:val="TAL"/>
              <w:rPr>
                <w:rFonts w:cs="Arial"/>
                <w:szCs w:val="18"/>
              </w:rPr>
            </w:pPr>
          </w:p>
        </w:tc>
      </w:tr>
      <w:tr w:rsidR="000C1B3D" w:rsidRPr="003107D3" w14:paraId="423AB90B" w14:textId="77777777" w:rsidTr="00EE4A9C">
        <w:trPr>
          <w:cantSplit/>
          <w:jc w:val="center"/>
        </w:trPr>
        <w:tc>
          <w:tcPr>
            <w:tcW w:w="1674" w:type="dxa"/>
          </w:tcPr>
          <w:p w14:paraId="68A9070F" w14:textId="77777777" w:rsidR="000C1B3D" w:rsidRPr="003107D3" w:rsidRDefault="000C1B3D" w:rsidP="00EE4A9C">
            <w:pPr>
              <w:pStyle w:val="TAL"/>
              <w:rPr>
                <w:rFonts w:eastAsia="DengXian"/>
                <w:lang w:eastAsia="zh-CN"/>
              </w:rPr>
            </w:pPr>
            <w:r w:rsidRPr="003107D3">
              <w:rPr>
                <w:rFonts w:eastAsia="DengXian"/>
                <w:lang w:eastAsia="zh-CN"/>
              </w:rPr>
              <w:t>online</w:t>
            </w:r>
          </w:p>
        </w:tc>
        <w:tc>
          <w:tcPr>
            <w:tcW w:w="1800" w:type="dxa"/>
          </w:tcPr>
          <w:p w14:paraId="3780BBE4" w14:textId="77777777" w:rsidR="000C1B3D" w:rsidRPr="003107D3" w:rsidRDefault="000C1B3D" w:rsidP="00EE4A9C">
            <w:pPr>
              <w:pStyle w:val="TAL"/>
              <w:rPr>
                <w:rFonts w:eastAsia="DengXian"/>
                <w:lang w:eastAsia="zh-CN"/>
              </w:rPr>
            </w:pPr>
            <w:r w:rsidRPr="003107D3">
              <w:rPr>
                <w:rFonts w:eastAsia="DengXian"/>
                <w:lang w:eastAsia="zh-CN"/>
              </w:rPr>
              <w:t>boolean</w:t>
            </w:r>
          </w:p>
        </w:tc>
        <w:tc>
          <w:tcPr>
            <w:tcW w:w="450" w:type="dxa"/>
          </w:tcPr>
          <w:p w14:paraId="60B4F3D1"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18FA7889"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BEEF0EA" w14:textId="77777777" w:rsidR="000C1B3D" w:rsidRPr="003107D3" w:rsidRDefault="000C1B3D" w:rsidP="00EE4A9C">
            <w:pPr>
              <w:pStyle w:val="TAL"/>
              <w:rPr>
                <w:rFonts w:eastAsia="DengXian" w:cs="Arial"/>
                <w:szCs w:val="18"/>
                <w:lang w:eastAsia="zh-CN"/>
              </w:rPr>
            </w:pPr>
            <w:r w:rsidRPr="003107D3">
              <w:rPr>
                <w:lang w:eastAsia="zh-CN"/>
              </w:rPr>
              <w:t xml:space="preserve">Indicates the online charging is applicable to the PCC rule when it is included and set ot true. </w:t>
            </w:r>
            <w:r w:rsidRPr="003107D3">
              <w:rPr>
                <w:rFonts w:cs="Arial"/>
                <w:szCs w:val="18"/>
              </w:rPr>
              <w:t>(NOTE 1, NOTE 5)</w:t>
            </w:r>
          </w:p>
        </w:tc>
        <w:tc>
          <w:tcPr>
            <w:tcW w:w="1342" w:type="dxa"/>
          </w:tcPr>
          <w:p w14:paraId="789D3658" w14:textId="77777777" w:rsidR="000C1B3D" w:rsidRPr="003107D3" w:rsidRDefault="000C1B3D" w:rsidP="00EE4A9C">
            <w:pPr>
              <w:pStyle w:val="TAL"/>
              <w:rPr>
                <w:rFonts w:cs="Arial"/>
                <w:szCs w:val="18"/>
              </w:rPr>
            </w:pPr>
          </w:p>
        </w:tc>
      </w:tr>
      <w:tr w:rsidR="000C1B3D" w:rsidRPr="003107D3" w14:paraId="5F7F3F21" w14:textId="77777777" w:rsidTr="00EE4A9C">
        <w:trPr>
          <w:cantSplit/>
          <w:jc w:val="center"/>
        </w:trPr>
        <w:tc>
          <w:tcPr>
            <w:tcW w:w="1674" w:type="dxa"/>
          </w:tcPr>
          <w:p w14:paraId="61D9A433" w14:textId="77777777" w:rsidR="000C1B3D" w:rsidRPr="003107D3" w:rsidRDefault="000C1B3D" w:rsidP="00EE4A9C">
            <w:pPr>
              <w:pStyle w:val="TAL"/>
              <w:rPr>
                <w:rFonts w:eastAsia="DengXian"/>
                <w:lang w:eastAsia="zh-CN"/>
              </w:rPr>
            </w:pPr>
            <w:r w:rsidRPr="003107D3">
              <w:rPr>
                <w:rFonts w:eastAsia="DengXian"/>
                <w:lang w:eastAsia="zh-CN"/>
              </w:rPr>
              <w:t>sdfHandl</w:t>
            </w:r>
          </w:p>
        </w:tc>
        <w:tc>
          <w:tcPr>
            <w:tcW w:w="1800" w:type="dxa"/>
          </w:tcPr>
          <w:p w14:paraId="757D241F" w14:textId="77777777" w:rsidR="000C1B3D" w:rsidRPr="003107D3" w:rsidRDefault="000C1B3D" w:rsidP="00EE4A9C">
            <w:pPr>
              <w:pStyle w:val="TAL"/>
              <w:rPr>
                <w:rFonts w:eastAsia="DengXian"/>
                <w:lang w:eastAsia="zh-CN"/>
              </w:rPr>
            </w:pPr>
            <w:r w:rsidRPr="003107D3">
              <w:t>boolean</w:t>
            </w:r>
          </w:p>
        </w:tc>
        <w:tc>
          <w:tcPr>
            <w:tcW w:w="450" w:type="dxa"/>
          </w:tcPr>
          <w:p w14:paraId="5CDFB32B"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0CE966D8"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11B275C" w14:textId="77777777" w:rsidR="000C1B3D" w:rsidRPr="003107D3" w:rsidRDefault="000C1B3D" w:rsidP="00EE4A9C">
            <w:pPr>
              <w:pStyle w:val="TAL"/>
              <w:rPr>
                <w:lang w:eastAsia="zh-CN"/>
              </w:rPr>
            </w:pPr>
            <w:r w:rsidRPr="003107D3">
              <w:t xml:space="preserve">Indicates </w:t>
            </w:r>
            <w:r w:rsidRPr="003107D3">
              <w:rPr>
                <w:szCs w:val="18"/>
              </w:rPr>
              <w:t>whether the service data flow is allowed to start while the SMF is waiting for the response to the credit request.</w:t>
            </w:r>
            <w:r w:rsidRPr="003107D3">
              <w:t xml:space="preserve"> The default value </w:t>
            </w:r>
            <w:r w:rsidRPr="003107D3">
              <w:rPr>
                <w:rFonts w:cs="Arial"/>
              </w:rPr>
              <w:t>"</w:t>
            </w:r>
            <w:r w:rsidRPr="003107D3">
              <w:t>FALSE</w:t>
            </w:r>
            <w:r w:rsidRPr="003107D3">
              <w:rPr>
                <w:rFonts w:cs="Arial"/>
              </w:rPr>
              <w:t>"</w:t>
            </w:r>
            <w:r w:rsidRPr="003107D3">
              <w:t xml:space="preserve"> (blocking) shall apply, if the attribute is not present. </w:t>
            </w:r>
            <w:r w:rsidRPr="003107D3">
              <w:rPr>
                <w:rFonts w:cs="Arial"/>
                <w:szCs w:val="18"/>
              </w:rPr>
              <w:t>(NOTE</w:t>
            </w:r>
            <w:r w:rsidRPr="003107D3">
              <w:rPr>
                <w:lang w:eastAsia="ja-JP"/>
              </w:rPr>
              <w:t> 2</w:t>
            </w:r>
            <w:r w:rsidRPr="003107D3">
              <w:rPr>
                <w:rFonts w:cs="Arial"/>
                <w:szCs w:val="18"/>
              </w:rPr>
              <w:t>)</w:t>
            </w:r>
          </w:p>
        </w:tc>
        <w:tc>
          <w:tcPr>
            <w:tcW w:w="1342" w:type="dxa"/>
          </w:tcPr>
          <w:p w14:paraId="39C1EBC9" w14:textId="77777777" w:rsidR="000C1B3D" w:rsidRPr="003107D3" w:rsidRDefault="000C1B3D" w:rsidP="00EE4A9C">
            <w:pPr>
              <w:pStyle w:val="TAL"/>
              <w:rPr>
                <w:rFonts w:cs="Arial"/>
                <w:szCs w:val="18"/>
              </w:rPr>
            </w:pPr>
          </w:p>
        </w:tc>
      </w:tr>
      <w:tr w:rsidR="000C1B3D" w:rsidRPr="003107D3" w14:paraId="36FE6C80" w14:textId="77777777" w:rsidTr="00EE4A9C">
        <w:trPr>
          <w:cantSplit/>
          <w:jc w:val="center"/>
        </w:trPr>
        <w:tc>
          <w:tcPr>
            <w:tcW w:w="1674" w:type="dxa"/>
          </w:tcPr>
          <w:p w14:paraId="2FA5CF46" w14:textId="77777777" w:rsidR="000C1B3D" w:rsidRPr="00EB11BA" w:rsidRDefault="000C1B3D" w:rsidP="00EE4A9C">
            <w:pPr>
              <w:pStyle w:val="TAL"/>
              <w:rPr>
                <w:rFonts w:eastAsia="DengXian"/>
                <w:lang w:eastAsia="zh-CN"/>
              </w:rPr>
            </w:pPr>
            <w:r w:rsidRPr="00EB11BA">
              <w:rPr>
                <w:rFonts w:eastAsia="DengXian"/>
                <w:lang w:eastAsia="zh-CN"/>
              </w:rPr>
              <w:t>ratingGroup</w:t>
            </w:r>
          </w:p>
        </w:tc>
        <w:tc>
          <w:tcPr>
            <w:tcW w:w="1800" w:type="dxa"/>
          </w:tcPr>
          <w:p w14:paraId="070D74B1" w14:textId="77777777" w:rsidR="000C1B3D" w:rsidRPr="00EB11BA" w:rsidRDefault="000C1B3D" w:rsidP="00EE4A9C">
            <w:pPr>
              <w:pStyle w:val="TAL"/>
              <w:rPr>
                <w:rFonts w:eastAsia="DengXian"/>
                <w:lang w:eastAsia="zh-CN"/>
              </w:rPr>
            </w:pPr>
            <w:r w:rsidRPr="00EB11BA">
              <w:rPr>
                <w:rFonts w:eastAsia="DengXian"/>
                <w:lang w:eastAsia="zh-CN"/>
              </w:rPr>
              <w:t>RatingGroup</w:t>
            </w:r>
          </w:p>
        </w:tc>
        <w:tc>
          <w:tcPr>
            <w:tcW w:w="450" w:type="dxa"/>
          </w:tcPr>
          <w:p w14:paraId="2A426FFC" w14:textId="77777777" w:rsidR="000C1B3D" w:rsidRPr="00EB11BA" w:rsidRDefault="000C1B3D" w:rsidP="00EE4A9C">
            <w:pPr>
              <w:pStyle w:val="TAC"/>
              <w:rPr>
                <w:rFonts w:eastAsia="DengXian"/>
                <w:lang w:eastAsia="zh-CN"/>
              </w:rPr>
            </w:pPr>
            <w:r w:rsidRPr="00EB11BA">
              <w:rPr>
                <w:rFonts w:eastAsia="DengXian"/>
                <w:lang w:eastAsia="zh-CN"/>
              </w:rPr>
              <w:t>C</w:t>
            </w:r>
          </w:p>
        </w:tc>
        <w:tc>
          <w:tcPr>
            <w:tcW w:w="1056" w:type="dxa"/>
          </w:tcPr>
          <w:p w14:paraId="51CEED8A" w14:textId="77777777" w:rsidR="000C1B3D" w:rsidRPr="00EB11BA" w:rsidRDefault="000C1B3D" w:rsidP="00EE4A9C">
            <w:pPr>
              <w:pStyle w:val="TAC"/>
              <w:rPr>
                <w:rFonts w:eastAsia="DengXian"/>
                <w:lang w:eastAsia="zh-CN"/>
              </w:rPr>
            </w:pPr>
            <w:r w:rsidRPr="00EB11BA">
              <w:rPr>
                <w:rFonts w:eastAsia="DengXian"/>
                <w:lang w:eastAsia="zh-CN"/>
              </w:rPr>
              <w:t>0..1</w:t>
            </w:r>
          </w:p>
        </w:tc>
        <w:tc>
          <w:tcPr>
            <w:tcW w:w="3354" w:type="dxa"/>
          </w:tcPr>
          <w:p w14:paraId="0A7B9C8E" w14:textId="77777777" w:rsidR="000C1B3D" w:rsidRPr="00EB11BA" w:rsidRDefault="000C1B3D" w:rsidP="00EE4A9C">
            <w:pPr>
              <w:pStyle w:val="TAL"/>
              <w:rPr>
                <w:rFonts w:eastAsia="DengXian"/>
                <w:lang w:eastAsia="zh-CN"/>
              </w:rPr>
            </w:pPr>
            <w:r w:rsidRPr="00EB11BA">
              <w:rPr>
                <w:rFonts w:eastAsia="DengXian"/>
                <w:lang w:eastAsia="zh-CN"/>
              </w:rPr>
              <w:t>The charging key for the PCC rule used for rating purposes.</w:t>
            </w:r>
          </w:p>
          <w:p w14:paraId="4331A9C2" w14:textId="77777777" w:rsidR="000C1B3D" w:rsidRPr="00EB11BA" w:rsidRDefault="000C1B3D" w:rsidP="00EE4A9C">
            <w:pPr>
              <w:pStyle w:val="TAL"/>
              <w:rPr>
                <w:rFonts w:eastAsia="DengXian"/>
                <w:lang w:eastAsia="zh-CN"/>
              </w:rPr>
            </w:pPr>
            <w:r w:rsidRPr="00EB11BA">
              <w:rPr>
                <w:rFonts w:eastAsia="DengXian"/>
                <w:lang w:eastAsia="zh-CN"/>
              </w:rPr>
              <w:t>It shall be included when the ChargingData policy decision is initially provisioned.</w:t>
            </w:r>
          </w:p>
        </w:tc>
        <w:tc>
          <w:tcPr>
            <w:tcW w:w="1342" w:type="dxa"/>
          </w:tcPr>
          <w:p w14:paraId="634A5DD4" w14:textId="77777777" w:rsidR="000C1B3D" w:rsidRPr="003107D3" w:rsidRDefault="000C1B3D" w:rsidP="00EE4A9C">
            <w:pPr>
              <w:pStyle w:val="TAL"/>
              <w:rPr>
                <w:rFonts w:cs="Arial"/>
                <w:szCs w:val="18"/>
              </w:rPr>
            </w:pPr>
          </w:p>
        </w:tc>
      </w:tr>
      <w:tr w:rsidR="000C1B3D" w:rsidRPr="003107D3" w14:paraId="0D27289B" w14:textId="77777777" w:rsidTr="00EE4A9C">
        <w:trPr>
          <w:cantSplit/>
          <w:jc w:val="center"/>
        </w:trPr>
        <w:tc>
          <w:tcPr>
            <w:tcW w:w="1674" w:type="dxa"/>
          </w:tcPr>
          <w:p w14:paraId="59954636" w14:textId="77777777" w:rsidR="000C1B3D" w:rsidRPr="003107D3" w:rsidRDefault="000C1B3D" w:rsidP="00EE4A9C">
            <w:pPr>
              <w:pStyle w:val="TAL"/>
              <w:rPr>
                <w:rFonts w:eastAsia="DengXian"/>
                <w:lang w:eastAsia="zh-CN"/>
              </w:rPr>
            </w:pPr>
            <w:r w:rsidRPr="003107D3">
              <w:rPr>
                <w:rFonts w:eastAsia="DengXian"/>
                <w:lang w:eastAsia="zh-CN"/>
              </w:rPr>
              <w:t>reportingLevel</w:t>
            </w:r>
          </w:p>
        </w:tc>
        <w:tc>
          <w:tcPr>
            <w:tcW w:w="1800" w:type="dxa"/>
          </w:tcPr>
          <w:p w14:paraId="4EB36C0B" w14:textId="77777777" w:rsidR="000C1B3D" w:rsidRPr="003107D3" w:rsidRDefault="000C1B3D" w:rsidP="00EE4A9C">
            <w:pPr>
              <w:pStyle w:val="TAL"/>
              <w:rPr>
                <w:rFonts w:eastAsia="DengXian"/>
                <w:lang w:eastAsia="zh-CN"/>
              </w:rPr>
            </w:pPr>
            <w:r w:rsidRPr="003107D3">
              <w:rPr>
                <w:rFonts w:eastAsia="DengXian"/>
                <w:lang w:eastAsia="zh-CN"/>
              </w:rPr>
              <w:t>ReportingLevel</w:t>
            </w:r>
          </w:p>
        </w:tc>
        <w:tc>
          <w:tcPr>
            <w:tcW w:w="450" w:type="dxa"/>
          </w:tcPr>
          <w:p w14:paraId="5444C773"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6DA45E5E"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5C522F3" w14:textId="77777777" w:rsidR="000C1B3D" w:rsidRPr="003107D3" w:rsidRDefault="000C1B3D" w:rsidP="00EE4A9C">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06DAA636" w14:textId="77777777" w:rsidR="000C1B3D" w:rsidRPr="003107D3" w:rsidRDefault="000C1B3D" w:rsidP="00EE4A9C">
            <w:pPr>
              <w:pStyle w:val="TAL"/>
              <w:rPr>
                <w:rFonts w:cs="Arial"/>
                <w:szCs w:val="18"/>
              </w:rPr>
            </w:pPr>
          </w:p>
        </w:tc>
      </w:tr>
      <w:tr w:rsidR="000C1B3D" w:rsidRPr="003107D3" w14:paraId="14907776" w14:textId="77777777" w:rsidTr="00EE4A9C">
        <w:trPr>
          <w:cantSplit/>
          <w:jc w:val="center"/>
        </w:trPr>
        <w:tc>
          <w:tcPr>
            <w:tcW w:w="1674" w:type="dxa"/>
          </w:tcPr>
          <w:p w14:paraId="324D849F" w14:textId="77777777" w:rsidR="000C1B3D" w:rsidRPr="003107D3" w:rsidRDefault="000C1B3D" w:rsidP="00EE4A9C">
            <w:pPr>
              <w:pStyle w:val="TAL"/>
              <w:rPr>
                <w:rFonts w:eastAsia="DengXian"/>
                <w:lang w:eastAsia="zh-CN"/>
              </w:rPr>
            </w:pPr>
            <w:r w:rsidRPr="003107D3">
              <w:rPr>
                <w:rFonts w:eastAsia="DengXian"/>
                <w:lang w:eastAsia="zh-CN"/>
              </w:rPr>
              <w:t>serviceId</w:t>
            </w:r>
          </w:p>
        </w:tc>
        <w:tc>
          <w:tcPr>
            <w:tcW w:w="1800" w:type="dxa"/>
          </w:tcPr>
          <w:p w14:paraId="62E59815" w14:textId="77777777" w:rsidR="000C1B3D" w:rsidRPr="003107D3" w:rsidRDefault="000C1B3D" w:rsidP="00EE4A9C">
            <w:pPr>
              <w:pStyle w:val="TAL"/>
              <w:rPr>
                <w:rFonts w:eastAsia="DengXian"/>
                <w:lang w:eastAsia="zh-CN"/>
              </w:rPr>
            </w:pPr>
            <w:r w:rsidRPr="003107D3">
              <w:rPr>
                <w:rFonts w:eastAsia="DengXian"/>
                <w:lang w:eastAsia="zh-CN"/>
              </w:rPr>
              <w:t>ServiceId</w:t>
            </w:r>
          </w:p>
        </w:tc>
        <w:tc>
          <w:tcPr>
            <w:tcW w:w="450" w:type="dxa"/>
          </w:tcPr>
          <w:p w14:paraId="1D08530B"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636698AC"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1FBE9DB" w14:textId="77777777" w:rsidR="000C1B3D" w:rsidRPr="003107D3" w:rsidRDefault="000C1B3D" w:rsidP="00EE4A9C">
            <w:pPr>
              <w:pStyle w:val="TAL"/>
              <w:rPr>
                <w:rFonts w:eastAsia="DengXian"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68475B8F" w14:textId="77777777" w:rsidR="000C1B3D" w:rsidRPr="003107D3" w:rsidRDefault="000C1B3D" w:rsidP="00EE4A9C">
            <w:pPr>
              <w:pStyle w:val="TAL"/>
              <w:rPr>
                <w:rFonts w:cs="Arial"/>
                <w:szCs w:val="18"/>
              </w:rPr>
            </w:pPr>
          </w:p>
        </w:tc>
      </w:tr>
      <w:tr w:rsidR="000C1B3D" w:rsidRPr="003107D3" w14:paraId="2A47E444" w14:textId="77777777" w:rsidTr="00EE4A9C">
        <w:trPr>
          <w:cantSplit/>
          <w:jc w:val="center"/>
        </w:trPr>
        <w:tc>
          <w:tcPr>
            <w:tcW w:w="1674" w:type="dxa"/>
          </w:tcPr>
          <w:p w14:paraId="05439CAC" w14:textId="77777777" w:rsidR="000C1B3D" w:rsidRPr="003107D3" w:rsidRDefault="000C1B3D" w:rsidP="00EE4A9C">
            <w:pPr>
              <w:pStyle w:val="TAL"/>
              <w:rPr>
                <w:rFonts w:eastAsia="DengXian"/>
                <w:lang w:eastAsia="zh-CN"/>
              </w:rPr>
            </w:pPr>
            <w:r w:rsidRPr="003107D3">
              <w:rPr>
                <w:rFonts w:eastAsia="DengXian"/>
                <w:lang w:eastAsia="zh-CN"/>
              </w:rPr>
              <w:t>sponsorId</w:t>
            </w:r>
          </w:p>
        </w:tc>
        <w:tc>
          <w:tcPr>
            <w:tcW w:w="1800" w:type="dxa"/>
          </w:tcPr>
          <w:p w14:paraId="0DDE2BCF" w14:textId="77777777" w:rsidR="000C1B3D" w:rsidRPr="003107D3" w:rsidRDefault="000C1B3D" w:rsidP="00EE4A9C">
            <w:pPr>
              <w:pStyle w:val="TAL"/>
              <w:rPr>
                <w:rFonts w:eastAsia="DengXian"/>
                <w:lang w:eastAsia="zh-CN"/>
              </w:rPr>
            </w:pPr>
            <w:r w:rsidRPr="003107D3">
              <w:rPr>
                <w:rFonts w:eastAsia="DengXian"/>
                <w:lang w:eastAsia="zh-CN"/>
              </w:rPr>
              <w:t>string</w:t>
            </w:r>
          </w:p>
        </w:tc>
        <w:tc>
          <w:tcPr>
            <w:tcW w:w="450" w:type="dxa"/>
          </w:tcPr>
          <w:p w14:paraId="1F4355F4"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75453C7E"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C2E9938" w14:textId="77777777" w:rsidR="000C1B3D" w:rsidRPr="003107D3" w:rsidRDefault="000C1B3D" w:rsidP="00EE4A9C">
            <w:pPr>
              <w:pStyle w:val="TAL"/>
              <w:rPr>
                <w:rFonts w:eastAsia="DengXian" w:cs="Arial"/>
                <w:szCs w:val="18"/>
                <w:lang w:eastAsia="zh-CN"/>
              </w:rPr>
            </w:pPr>
            <w:r w:rsidRPr="003107D3">
              <w:rPr>
                <w:szCs w:val="18"/>
              </w:rPr>
              <w:t>Indicates the sponsor identity.</w:t>
            </w:r>
          </w:p>
        </w:tc>
        <w:tc>
          <w:tcPr>
            <w:tcW w:w="1342" w:type="dxa"/>
          </w:tcPr>
          <w:p w14:paraId="22B8E578" w14:textId="77777777" w:rsidR="000C1B3D" w:rsidRPr="003107D3" w:rsidRDefault="000C1B3D" w:rsidP="00EE4A9C">
            <w:pPr>
              <w:pStyle w:val="TAL"/>
              <w:rPr>
                <w:rFonts w:cs="Arial"/>
                <w:szCs w:val="18"/>
              </w:rPr>
            </w:pPr>
            <w:r w:rsidRPr="003107D3">
              <w:rPr>
                <w:rFonts w:eastAsia="Times New Roman"/>
              </w:rPr>
              <w:t>SponsoredConnectivity</w:t>
            </w:r>
          </w:p>
        </w:tc>
      </w:tr>
      <w:tr w:rsidR="000C1B3D" w:rsidRPr="003107D3" w14:paraId="5668F0A6" w14:textId="77777777" w:rsidTr="00EE4A9C">
        <w:trPr>
          <w:cantSplit/>
          <w:jc w:val="center"/>
        </w:trPr>
        <w:tc>
          <w:tcPr>
            <w:tcW w:w="1674" w:type="dxa"/>
          </w:tcPr>
          <w:p w14:paraId="230CDCF9" w14:textId="77777777" w:rsidR="000C1B3D" w:rsidRPr="003107D3" w:rsidRDefault="000C1B3D" w:rsidP="00EE4A9C">
            <w:pPr>
              <w:pStyle w:val="TAL"/>
              <w:rPr>
                <w:rFonts w:eastAsia="DengXian"/>
                <w:lang w:eastAsia="zh-CN"/>
              </w:rPr>
            </w:pPr>
            <w:r w:rsidRPr="003107D3">
              <w:rPr>
                <w:rFonts w:eastAsia="DengXian"/>
                <w:lang w:eastAsia="zh-CN"/>
              </w:rPr>
              <w:t>appSvcProvId</w:t>
            </w:r>
          </w:p>
        </w:tc>
        <w:tc>
          <w:tcPr>
            <w:tcW w:w="1800" w:type="dxa"/>
          </w:tcPr>
          <w:p w14:paraId="3F85EEE2" w14:textId="77777777" w:rsidR="000C1B3D" w:rsidRPr="003107D3" w:rsidRDefault="000C1B3D" w:rsidP="00EE4A9C">
            <w:pPr>
              <w:pStyle w:val="TAL"/>
              <w:rPr>
                <w:rFonts w:eastAsia="DengXian"/>
                <w:lang w:eastAsia="zh-CN"/>
              </w:rPr>
            </w:pPr>
            <w:r w:rsidRPr="003107D3">
              <w:rPr>
                <w:rFonts w:eastAsia="DengXian"/>
                <w:lang w:eastAsia="zh-CN"/>
              </w:rPr>
              <w:t>string</w:t>
            </w:r>
          </w:p>
        </w:tc>
        <w:tc>
          <w:tcPr>
            <w:tcW w:w="450" w:type="dxa"/>
          </w:tcPr>
          <w:p w14:paraId="102A374F"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3E98980F"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F0E406D" w14:textId="77777777" w:rsidR="000C1B3D" w:rsidRPr="003107D3" w:rsidRDefault="000C1B3D" w:rsidP="00EE4A9C">
            <w:pPr>
              <w:pStyle w:val="TAL"/>
              <w:rPr>
                <w:rFonts w:eastAsia="DengXian" w:cs="Arial"/>
                <w:szCs w:val="18"/>
                <w:lang w:eastAsia="zh-CN"/>
              </w:rPr>
            </w:pPr>
            <w:r w:rsidRPr="003107D3">
              <w:rPr>
                <w:szCs w:val="18"/>
              </w:rPr>
              <w:t>Indicates the application service provider identity.</w:t>
            </w:r>
          </w:p>
        </w:tc>
        <w:tc>
          <w:tcPr>
            <w:tcW w:w="1342" w:type="dxa"/>
          </w:tcPr>
          <w:p w14:paraId="60CA92A7" w14:textId="77777777" w:rsidR="000C1B3D" w:rsidRPr="003107D3" w:rsidRDefault="000C1B3D" w:rsidP="00EE4A9C">
            <w:pPr>
              <w:pStyle w:val="TAL"/>
              <w:rPr>
                <w:rFonts w:cs="Arial"/>
                <w:szCs w:val="18"/>
              </w:rPr>
            </w:pPr>
            <w:r w:rsidRPr="003107D3">
              <w:rPr>
                <w:rFonts w:eastAsia="Times New Roman"/>
              </w:rPr>
              <w:t>SponsoredConnectivity</w:t>
            </w:r>
          </w:p>
        </w:tc>
      </w:tr>
      <w:tr w:rsidR="000C1B3D" w:rsidRPr="003107D3" w14:paraId="6F6B4A49" w14:textId="77777777" w:rsidTr="00EE4A9C">
        <w:trPr>
          <w:cantSplit/>
          <w:jc w:val="center"/>
        </w:trPr>
        <w:tc>
          <w:tcPr>
            <w:tcW w:w="1674" w:type="dxa"/>
          </w:tcPr>
          <w:p w14:paraId="12E5044C" w14:textId="77777777" w:rsidR="000C1B3D" w:rsidRPr="003107D3" w:rsidRDefault="000C1B3D" w:rsidP="00EE4A9C">
            <w:pPr>
              <w:pStyle w:val="TAL"/>
              <w:rPr>
                <w:rFonts w:eastAsia="DengXian"/>
                <w:lang w:eastAsia="zh-CN"/>
              </w:rPr>
            </w:pPr>
            <w:r w:rsidRPr="003107D3">
              <w:rPr>
                <w:lang w:eastAsia="zh-CN"/>
              </w:rPr>
              <w:t>afChargingIdentifier</w:t>
            </w:r>
          </w:p>
        </w:tc>
        <w:tc>
          <w:tcPr>
            <w:tcW w:w="1800" w:type="dxa"/>
          </w:tcPr>
          <w:p w14:paraId="76E291FA" w14:textId="77777777" w:rsidR="000C1B3D" w:rsidRPr="003107D3" w:rsidRDefault="000C1B3D" w:rsidP="00EE4A9C">
            <w:pPr>
              <w:pStyle w:val="TAL"/>
              <w:rPr>
                <w:rFonts w:eastAsia="DengXian"/>
                <w:lang w:eastAsia="zh-CN"/>
              </w:rPr>
            </w:pPr>
            <w:r w:rsidRPr="003107D3">
              <w:rPr>
                <w:rFonts w:eastAsia="DengXian"/>
                <w:lang w:eastAsia="zh-CN"/>
              </w:rPr>
              <w:t>ChargingId</w:t>
            </w:r>
          </w:p>
        </w:tc>
        <w:tc>
          <w:tcPr>
            <w:tcW w:w="450" w:type="dxa"/>
          </w:tcPr>
          <w:p w14:paraId="6D0710C3" w14:textId="77777777" w:rsidR="000C1B3D" w:rsidRPr="003107D3" w:rsidRDefault="000C1B3D" w:rsidP="00EE4A9C">
            <w:pPr>
              <w:pStyle w:val="TAC"/>
              <w:rPr>
                <w:rFonts w:eastAsia="DengXian"/>
                <w:lang w:eastAsia="zh-CN"/>
              </w:rPr>
            </w:pPr>
            <w:r w:rsidRPr="003107D3">
              <w:rPr>
                <w:rFonts w:eastAsia="DengXian"/>
                <w:lang w:eastAsia="zh-CN"/>
              </w:rPr>
              <w:t>C</w:t>
            </w:r>
          </w:p>
        </w:tc>
        <w:tc>
          <w:tcPr>
            <w:tcW w:w="1056" w:type="dxa"/>
          </w:tcPr>
          <w:p w14:paraId="431B0D3D"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FD7B57F" w14:textId="77777777" w:rsidR="000C1B3D" w:rsidRPr="003107D3" w:rsidRDefault="000C1B3D" w:rsidP="00EE4A9C">
            <w:pPr>
              <w:pStyle w:val="TAL"/>
              <w:rPr>
                <w:szCs w:val="18"/>
              </w:rPr>
            </w:pPr>
            <w:r w:rsidRPr="003107D3">
              <w:rPr>
                <w:szCs w:val="18"/>
              </w:rPr>
              <w:t>An identifier, provided from the AF, correlating the measurement for the Charging key/Service identifier values in this PCC rule with application level reports.</w:t>
            </w:r>
          </w:p>
          <w:p w14:paraId="115ACF43" w14:textId="77777777" w:rsidR="000C1B3D" w:rsidRPr="003107D3" w:rsidRDefault="000C1B3D" w:rsidP="00EE4A9C">
            <w:pPr>
              <w:pStyle w:val="TAL"/>
              <w:rPr>
                <w:rFonts w:eastAsia="DengXian" w:cs="Arial"/>
                <w:szCs w:val="18"/>
                <w:lang w:eastAsia="zh-CN"/>
              </w:rPr>
            </w:pPr>
            <w:r w:rsidRPr="003107D3">
              <w:t>(NOTE 4)</w:t>
            </w:r>
          </w:p>
        </w:tc>
        <w:tc>
          <w:tcPr>
            <w:tcW w:w="1342" w:type="dxa"/>
          </w:tcPr>
          <w:p w14:paraId="63CDF635" w14:textId="77777777" w:rsidR="000C1B3D" w:rsidRPr="003107D3" w:rsidRDefault="000C1B3D" w:rsidP="00EE4A9C">
            <w:pPr>
              <w:pStyle w:val="TAL"/>
              <w:rPr>
                <w:rFonts w:cs="Arial"/>
                <w:szCs w:val="18"/>
              </w:rPr>
            </w:pPr>
          </w:p>
        </w:tc>
      </w:tr>
      <w:tr w:rsidR="000C1B3D" w:rsidRPr="003107D3" w14:paraId="39C52BCC" w14:textId="77777777" w:rsidTr="00EE4A9C">
        <w:trPr>
          <w:cantSplit/>
          <w:jc w:val="center"/>
        </w:trPr>
        <w:tc>
          <w:tcPr>
            <w:tcW w:w="1674" w:type="dxa"/>
          </w:tcPr>
          <w:p w14:paraId="020DB61A" w14:textId="77777777" w:rsidR="000C1B3D" w:rsidRPr="003107D3" w:rsidRDefault="000C1B3D" w:rsidP="00EE4A9C">
            <w:pPr>
              <w:pStyle w:val="TAL"/>
              <w:rPr>
                <w:lang w:eastAsia="zh-CN"/>
              </w:rPr>
            </w:pPr>
            <w:r w:rsidRPr="003107D3">
              <w:rPr>
                <w:lang w:eastAsia="zh-CN"/>
              </w:rPr>
              <w:t>afChargId</w:t>
            </w:r>
          </w:p>
        </w:tc>
        <w:tc>
          <w:tcPr>
            <w:tcW w:w="1800" w:type="dxa"/>
          </w:tcPr>
          <w:p w14:paraId="630FC65B" w14:textId="77777777" w:rsidR="000C1B3D" w:rsidRPr="003107D3" w:rsidRDefault="000C1B3D" w:rsidP="00EE4A9C">
            <w:pPr>
              <w:pStyle w:val="TAL"/>
              <w:rPr>
                <w:rFonts w:eastAsia="DengXian"/>
                <w:lang w:eastAsia="zh-CN"/>
              </w:rPr>
            </w:pPr>
            <w:r w:rsidRPr="003107D3">
              <w:rPr>
                <w:rFonts w:eastAsia="DengXian"/>
                <w:lang w:eastAsia="zh-CN"/>
              </w:rPr>
              <w:t>ApplicationChargingId</w:t>
            </w:r>
          </w:p>
        </w:tc>
        <w:tc>
          <w:tcPr>
            <w:tcW w:w="450" w:type="dxa"/>
          </w:tcPr>
          <w:p w14:paraId="6F3972C4"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09F4B4A7"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0BC3306E" w14:textId="77777777" w:rsidR="000C1B3D" w:rsidRPr="003107D3" w:rsidRDefault="000C1B3D" w:rsidP="00EE4A9C">
            <w:pPr>
              <w:pStyle w:val="TAL"/>
              <w:rPr>
                <w:szCs w:val="18"/>
              </w:rPr>
            </w:pPr>
            <w:r w:rsidRPr="003107D3">
              <w:rPr>
                <w:szCs w:val="18"/>
              </w:rPr>
              <w:t>A character string identifier, provided from the AF, correlating the measurement for the Charging key/Service identifier values in this PCC rule with application level reports.</w:t>
            </w:r>
          </w:p>
          <w:p w14:paraId="5A25A38E" w14:textId="77777777" w:rsidR="000C1B3D" w:rsidRPr="003107D3" w:rsidRDefault="000C1B3D" w:rsidP="00EE4A9C">
            <w:pPr>
              <w:pStyle w:val="TAL"/>
              <w:rPr>
                <w:szCs w:val="18"/>
              </w:rPr>
            </w:pPr>
            <w:r w:rsidRPr="003107D3">
              <w:rPr>
                <w:szCs w:val="18"/>
              </w:rPr>
              <w:t>(</w:t>
            </w:r>
            <w:r w:rsidRPr="003107D3">
              <w:t>NOTE 3</w:t>
            </w:r>
            <w:r w:rsidRPr="003107D3">
              <w:rPr>
                <w:szCs w:val="18"/>
              </w:rPr>
              <w:t>)</w:t>
            </w:r>
          </w:p>
        </w:tc>
        <w:tc>
          <w:tcPr>
            <w:tcW w:w="1342" w:type="dxa"/>
          </w:tcPr>
          <w:p w14:paraId="7100763E" w14:textId="77777777" w:rsidR="000C1B3D" w:rsidRPr="003107D3" w:rsidRDefault="000C1B3D" w:rsidP="00EE4A9C">
            <w:pPr>
              <w:pStyle w:val="TAL"/>
              <w:rPr>
                <w:rFonts w:cs="Arial"/>
                <w:szCs w:val="18"/>
              </w:rPr>
            </w:pPr>
            <w:r w:rsidRPr="003107D3">
              <w:rPr>
                <w:rFonts w:cs="Arial"/>
                <w:szCs w:val="18"/>
              </w:rPr>
              <w:t>AF_Charging_Identifier</w:t>
            </w:r>
          </w:p>
        </w:tc>
      </w:tr>
      <w:tr w:rsidR="000C1B3D" w:rsidRPr="003107D3" w14:paraId="1E7CECB7" w14:textId="77777777" w:rsidTr="00EE4A9C">
        <w:trPr>
          <w:cantSplit/>
          <w:jc w:val="center"/>
        </w:trPr>
        <w:tc>
          <w:tcPr>
            <w:tcW w:w="1674" w:type="dxa"/>
          </w:tcPr>
          <w:p w14:paraId="5C2E13F0" w14:textId="4CABABB7" w:rsidR="000C1B3D" w:rsidRPr="003107D3" w:rsidRDefault="000C1B3D" w:rsidP="00EE4A9C">
            <w:pPr>
              <w:pStyle w:val="TAL"/>
              <w:rPr>
                <w:lang w:eastAsia="zh-CN"/>
              </w:rPr>
            </w:pPr>
            <w:del w:id="71" w:author="Susana Fernandez 1" w:date="2023-04-25T14:58:00Z">
              <w:r w:rsidDel="006337F4">
                <w:rPr>
                  <w:rFonts w:hint="eastAsia"/>
                  <w:lang w:eastAsia="zh-CN"/>
                </w:rPr>
                <w:delText>c</w:delText>
              </w:r>
              <w:r w:rsidDel="006337F4">
                <w:rPr>
                  <w:lang w:eastAsia="zh-CN"/>
                </w:rPr>
                <w:delText>andDnaiInd</w:delText>
              </w:r>
            </w:del>
          </w:p>
        </w:tc>
        <w:tc>
          <w:tcPr>
            <w:tcW w:w="1800" w:type="dxa"/>
          </w:tcPr>
          <w:p w14:paraId="6EBFCE6D" w14:textId="0793034E" w:rsidR="000C1B3D" w:rsidRPr="003107D3" w:rsidRDefault="000C1B3D" w:rsidP="00EE4A9C">
            <w:pPr>
              <w:pStyle w:val="TAL"/>
              <w:rPr>
                <w:rFonts w:eastAsia="DengXian"/>
                <w:lang w:eastAsia="zh-CN"/>
              </w:rPr>
            </w:pPr>
            <w:del w:id="72" w:author="Susana Fernandez 1" w:date="2023-04-25T14:58:00Z">
              <w:r w:rsidDel="006337F4">
                <w:delText>boolean</w:delText>
              </w:r>
            </w:del>
          </w:p>
        </w:tc>
        <w:tc>
          <w:tcPr>
            <w:tcW w:w="450" w:type="dxa"/>
          </w:tcPr>
          <w:p w14:paraId="4F5F2F8C" w14:textId="0258110E" w:rsidR="000C1B3D" w:rsidRPr="003107D3" w:rsidRDefault="000C1B3D" w:rsidP="00EE4A9C">
            <w:pPr>
              <w:pStyle w:val="TAC"/>
              <w:rPr>
                <w:rFonts w:eastAsia="DengXian"/>
                <w:lang w:eastAsia="zh-CN"/>
              </w:rPr>
            </w:pPr>
            <w:del w:id="73" w:author="Susana Fernandez 1" w:date="2023-04-25T14:58:00Z">
              <w:r w:rsidDel="006337F4">
                <w:delText>O</w:delText>
              </w:r>
            </w:del>
          </w:p>
        </w:tc>
        <w:tc>
          <w:tcPr>
            <w:tcW w:w="1056" w:type="dxa"/>
          </w:tcPr>
          <w:p w14:paraId="11AFE2C2" w14:textId="264363CA" w:rsidR="000C1B3D" w:rsidRPr="003107D3" w:rsidRDefault="000C1B3D" w:rsidP="00EE4A9C">
            <w:pPr>
              <w:pStyle w:val="TAC"/>
              <w:rPr>
                <w:rFonts w:eastAsia="DengXian"/>
                <w:lang w:eastAsia="zh-CN"/>
              </w:rPr>
            </w:pPr>
            <w:del w:id="74" w:author="Susana Fernandez 1" w:date="2023-04-25T14:58:00Z">
              <w:r w:rsidDel="006337F4">
                <w:delText>0..1</w:delText>
              </w:r>
            </w:del>
          </w:p>
        </w:tc>
        <w:tc>
          <w:tcPr>
            <w:tcW w:w="3354" w:type="dxa"/>
          </w:tcPr>
          <w:p w14:paraId="239AD83D" w14:textId="566971E6" w:rsidR="000C1B3D" w:rsidRPr="003107D3" w:rsidRDefault="000C1B3D" w:rsidP="00EE4A9C">
            <w:pPr>
              <w:pStyle w:val="TAL"/>
              <w:rPr>
                <w:szCs w:val="18"/>
              </w:rPr>
            </w:pPr>
            <w:del w:id="75" w:author="Susana Fernandez 1" w:date="2023-04-25T14:58:00Z">
              <w:r w:rsidDel="006337F4">
                <w:rPr>
                  <w:rFonts w:hint="eastAsia"/>
                  <w:lang w:eastAsia="zh-CN"/>
                </w:rPr>
                <w:delText>I</w:delText>
              </w:r>
              <w:r w:rsidDel="006337F4">
                <w:rPr>
                  <w:lang w:eastAsia="zh-CN"/>
                </w:rPr>
                <w:delText xml:space="preserve">ndication of reporting </w:delText>
              </w:r>
              <w:r w:rsidDel="006337F4">
                <w:rPr>
                  <w:rFonts w:eastAsia="DengXian"/>
                </w:rPr>
                <w:delText>c</w:delText>
              </w:r>
              <w:r w:rsidRPr="004366C0" w:rsidDel="006337F4">
                <w:rPr>
                  <w:rFonts w:eastAsia="DengXian"/>
                </w:rPr>
                <w:delText>andidate DNAI(s)</w:delText>
              </w:r>
              <w:r w:rsidDel="006337F4">
                <w:rPr>
                  <w:rFonts w:eastAsia="DengXian"/>
                </w:rPr>
                <w:delText xml:space="preserve">. If it is included and set to </w:delText>
              </w:r>
              <w:r w:rsidDel="006337F4">
                <w:rPr>
                  <w:lang w:eastAsia="zh-CN"/>
                </w:rPr>
                <w:delText>"true"</w:delText>
              </w:r>
              <w:r w:rsidDel="006337F4">
                <w:rPr>
                  <w:rFonts w:cs="Arial"/>
                  <w:szCs w:val="18"/>
                  <w:lang w:eastAsia="zh-CN"/>
                </w:rPr>
                <w:delText xml:space="preserve">, the </w:delText>
              </w:r>
              <w:r w:rsidDel="006337F4">
                <w:rPr>
                  <w:rFonts w:eastAsia="DengXian"/>
                </w:rPr>
                <w:delText>c</w:delText>
              </w:r>
              <w:r w:rsidRPr="004366C0" w:rsidDel="006337F4">
                <w:rPr>
                  <w:rFonts w:eastAsia="DengXian"/>
                </w:rPr>
                <w:delText>andidate DNAI(s)</w:delText>
              </w:r>
              <w:r w:rsidDel="006337F4">
                <w:rPr>
                  <w:rFonts w:eastAsia="DengXian"/>
                </w:rPr>
                <w:delText xml:space="preserve"> for the PDU session need to be reported. </w:delText>
              </w:r>
              <w:r w:rsidDel="006337F4">
                <w:rPr>
                  <w:rFonts w:cs="Arial"/>
                  <w:szCs w:val="18"/>
                  <w:lang w:eastAsia="zh-CN"/>
                </w:rPr>
                <w:delText>O</w:delText>
              </w:r>
              <w:r w:rsidRPr="007249F9" w:rsidDel="006337F4">
                <w:rPr>
                  <w:rFonts w:cs="Arial"/>
                  <w:szCs w:val="18"/>
                  <w:lang w:eastAsia="zh-CN"/>
                </w:rPr>
                <w:delText>therwise set to "false" or omit</w:delText>
              </w:r>
              <w:r w:rsidDel="006337F4">
                <w:rPr>
                  <w:rFonts w:cs="Arial"/>
                  <w:szCs w:val="18"/>
                  <w:lang w:eastAsia="zh-CN"/>
                </w:rPr>
                <w:delText>ted</w:delText>
              </w:r>
              <w:r w:rsidRPr="007249F9" w:rsidDel="006337F4">
                <w:rPr>
                  <w:rFonts w:cs="Arial"/>
                  <w:szCs w:val="18"/>
                  <w:lang w:eastAsia="zh-CN"/>
                </w:rPr>
                <w:delText>.</w:delText>
              </w:r>
            </w:del>
          </w:p>
        </w:tc>
        <w:tc>
          <w:tcPr>
            <w:tcW w:w="1342" w:type="dxa"/>
          </w:tcPr>
          <w:p w14:paraId="066652A3" w14:textId="740BAEAA" w:rsidR="000C1B3D" w:rsidRPr="003107D3" w:rsidRDefault="000C1B3D" w:rsidP="00EE4A9C">
            <w:pPr>
              <w:pStyle w:val="TAL"/>
              <w:rPr>
                <w:rFonts w:cs="Arial"/>
                <w:szCs w:val="18"/>
              </w:rPr>
            </w:pPr>
            <w:del w:id="76" w:author="Susana Fernandez 1" w:date="2023-04-25T14:58:00Z">
              <w:r w:rsidDel="006337F4">
                <w:rPr>
                  <w:rFonts w:cs="Arial"/>
                  <w:szCs w:val="18"/>
                  <w:lang w:eastAsia="zh-CN"/>
                </w:rPr>
                <w:delText>CommonEASDNAI</w:delText>
              </w:r>
            </w:del>
          </w:p>
        </w:tc>
      </w:tr>
      <w:tr w:rsidR="000C1B3D" w:rsidRPr="003107D3" w14:paraId="19DB07B4" w14:textId="77777777" w:rsidTr="00EE4A9C">
        <w:trPr>
          <w:cantSplit/>
          <w:jc w:val="center"/>
        </w:trPr>
        <w:tc>
          <w:tcPr>
            <w:tcW w:w="9676" w:type="dxa"/>
            <w:gridSpan w:val="6"/>
          </w:tcPr>
          <w:p w14:paraId="3991F67B" w14:textId="77777777" w:rsidR="000C1B3D" w:rsidRPr="003107D3" w:rsidRDefault="000C1B3D" w:rsidP="00EE4A9C">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FA9A9E5" w14:textId="77777777" w:rsidR="000C1B3D" w:rsidRPr="003107D3" w:rsidRDefault="000C1B3D" w:rsidP="00EE4A9C">
            <w:pPr>
              <w:pStyle w:val="TAN"/>
              <w:rPr>
                <w:lang w:eastAsia="zh-CN"/>
              </w:rPr>
            </w:pPr>
            <w:r w:rsidRPr="003107D3">
              <w:t>NOTE 2:</w:t>
            </w:r>
            <w:r w:rsidRPr="003107D3">
              <w:tab/>
              <w:t>The</w:t>
            </w:r>
            <w:r w:rsidRPr="003107D3">
              <w:rPr>
                <w:rFonts w:cs="Arial"/>
                <w:lang w:eastAsia="ja-JP"/>
              </w:rPr>
              <w:t xml:space="preserve"> </w:t>
            </w:r>
            <w:r w:rsidRPr="003107D3">
              <w:rPr>
                <w:rFonts w:cs="Arial"/>
              </w:rPr>
              <w:t>"</w:t>
            </w:r>
            <w:r w:rsidRPr="003107D3">
              <w:rPr>
                <w:lang w:eastAsia="zh-CN"/>
              </w:rPr>
              <w:t>sdfHandl"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online" attribute is present and set to false, or is absent and the online default charging method does not apply for the PDU session, or is absent and there is no online default charging method defined).</w:t>
            </w:r>
          </w:p>
          <w:p w14:paraId="1AE78E89" w14:textId="77777777" w:rsidR="000C1B3D" w:rsidRPr="003107D3" w:rsidRDefault="000C1B3D" w:rsidP="00EE4A9C">
            <w:pPr>
              <w:pStyle w:val="TAN"/>
              <w:rPr>
                <w:lang w:eastAsia="zh-CN"/>
              </w:rPr>
            </w:pPr>
            <w:r w:rsidRPr="003107D3">
              <w:t>NOTE 3:</w:t>
            </w:r>
            <w:r w:rsidRPr="003107D3">
              <w:tab/>
              <w:t>The</w:t>
            </w:r>
            <w:r w:rsidRPr="003107D3">
              <w:rPr>
                <w:rFonts w:cs="Arial"/>
                <w:lang w:eastAsia="ja-JP"/>
              </w:rPr>
              <w:t xml:space="preserve"> </w:t>
            </w:r>
            <w:r w:rsidRPr="003107D3">
              <w:rPr>
                <w:rFonts w:cs="Arial"/>
              </w:rPr>
              <w:t>"</w:t>
            </w:r>
            <w:r w:rsidRPr="003107D3">
              <w:rPr>
                <w:lang w:eastAsia="zh-CN"/>
              </w:rPr>
              <w:t xml:space="preserve">afChargId" attribute shall be used instead of the </w:t>
            </w:r>
            <w:r w:rsidRPr="003107D3">
              <w:rPr>
                <w:rFonts w:cs="Arial"/>
              </w:rPr>
              <w:t>"</w:t>
            </w:r>
            <w:r w:rsidRPr="003107D3">
              <w:rPr>
                <w:lang w:eastAsia="zh-CN"/>
              </w:rPr>
              <w:t xml:space="preserve">afChargingIdentifier" attribute when the </w:t>
            </w:r>
            <w:r w:rsidRPr="003107D3">
              <w:rPr>
                <w:rFonts w:cs="Arial"/>
              </w:rPr>
              <w:t>"AF</w:t>
            </w:r>
            <w:r w:rsidRPr="003107D3">
              <w:rPr>
                <w:lang w:eastAsia="zh-CN"/>
              </w:rPr>
              <w:t>_Charging_Identifier</w:t>
            </w:r>
            <w:r w:rsidRPr="003107D3">
              <w:rPr>
                <w:rFonts w:cs="Arial"/>
              </w:rPr>
              <w:t>" feature is supported.</w:t>
            </w:r>
          </w:p>
          <w:p w14:paraId="4053D72A" w14:textId="77777777" w:rsidR="000C1B3D" w:rsidRPr="003107D3" w:rsidRDefault="000C1B3D" w:rsidP="00EE4A9C">
            <w:pPr>
              <w:pStyle w:val="TAN"/>
              <w:rPr>
                <w:lang w:eastAsia="zh-CN"/>
              </w:rPr>
            </w:pPr>
            <w:r w:rsidRPr="003107D3">
              <w:t>NOTE 4:</w:t>
            </w:r>
            <w:r w:rsidRPr="003107D3">
              <w:tab/>
              <w:t>The</w:t>
            </w:r>
            <w:r w:rsidRPr="003107D3">
              <w:rPr>
                <w:rFonts w:cs="Arial"/>
                <w:lang w:eastAsia="ja-JP"/>
              </w:rPr>
              <w:t xml:space="preserve"> </w:t>
            </w:r>
            <w:r w:rsidRPr="003107D3">
              <w:rPr>
                <w:rFonts w:cs="Arial"/>
              </w:rPr>
              <w:t>"</w:t>
            </w:r>
            <w:r w:rsidRPr="003107D3">
              <w:rPr>
                <w:lang w:eastAsia="zh-CN"/>
              </w:rPr>
              <w:t xml:space="preserve">afChargingIdentifier" attribute shall not be present when the </w:t>
            </w:r>
            <w:r w:rsidRPr="003107D3">
              <w:rPr>
                <w:rFonts w:cs="Arial"/>
              </w:rPr>
              <w:t>"</w:t>
            </w:r>
            <w:r w:rsidRPr="003107D3">
              <w:rPr>
                <w:lang w:eastAsia="zh-CN"/>
              </w:rPr>
              <w:t>AF_Charging_Identifier</w:t>
            </w:r>
            <w:r w:rsidRPr="003107D3">
              <w:rPr>
                <w:rFonts w:cs="Arial"/>
              </w:rPr>
              <w:t>" feature is supported. When the "AF</w:t>
            </w:r>
            <w:r w:rsidRPr="003107D3">
              <w:rPr>
                <w:lang w:eastAsia="zh-CN"/>
              </w:rPr>
              <w:t>_Charging_Identifier</w:t>
            </w:r>
            <w:r w:rsidRPr="003107D3">
              <w:rPr>
                <w:rFonts w:cs="Arial"/>
              </w:rPr>
              <w:t>" feature is not supported it is out of the scope of the specification what the behaviour of the PCF is when the AF provides charging identifier values that are out of ChargingId data type value range</w:t>
            </w:r>
            <w:r w:rsidRPr="003107D3">
              <w:rPr>
                <w:lang w:eastAsia="zh-CN"/>
              </w:rPr>
              <w:t>.</w:t>
            </w:r>
          </w:p>
          <w:p w14:paraId="6B724557" w14:textId="77777777" w:rsidR="000C1B3D" w:rsidRPr="003107D3" w:rsidRDefault="000C1B3D" w:rsidP="00EE4A9C">
            <w:pPr>
              <w:pStyle w:val="TAN"/>
              <w:rPr>
                <w:rFonts w:cs="Arial"/>
                <w:szCs w:val="18"/>
              </w:rPr>
            </w:pPr>
            <w:r w:rsidRPr="003107D3">
              <w:t xml:space="preserve">NOTE 5: </w:t>
            </w:r>
            <w:r w:rsidRPr="003107D3">
              <w:tab/>
              <w:t>When the "OfflineChOnly" feature is supported and the "offlineChOnly" attribute is present and set to "true" within the SmPolicy</w:t>
            </w:r>
            <w:r w:rsidRPr="003107D3">
              <w:rPr>
                <w:lang w:eastAsia="zh-CN"/>
              </w:rPr>
              <w:t>Decision data structure</w:t>
            </w:r>
            <w:r w:rsidRPr="003107D3">
              <w:t>, then the "online" attribute shall not be present.</w:t>
            </w:r>
          </w:p>
        </w:tc>
      </w:tr>
    </w:tbl>
    <w:p w14:paraId="02C349DA" w14:textId="77777777" w:rsidR="000C1B3D" w:rsidRDefault="000C1B3D"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sectPr w:rsidR="000C1B3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57A1" w14:textId="77777777" w:rsidR="001B03D2" w:rsidRDefault="001B03D2">
      <w:r>
        <w:separator/>
      </w:r>
    </w:p>
  </w:endnote>
  <w:endnote w:type="continuationSeparator" w:id="0">
    <w:p w14:paraId="5680C743" w14:textId="77777777" w:rsidR="001B03D2" w:rsidRDefault="001B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D6D9" w14:textId="77777777" w:rsidR="001B03D2" w:rsidRDefault="001B03D2">
      <w:r>
        <w:separator/>
      </w:r>
    </w:p>
  </w:footnote>
  <w:footnote w:type="continuationSeparator" w:id="0">
    <w:p w14:paraId="7A0DBAC9" w14:textId="77777777" w:rsidR="001B03D2" w:rsidRDefault="001B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15204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4131"/>
    <w:rsid w:val="00074692"/>
    <w:rsid w:val="00077224"/>
    <w:rsid w:val="00080E63"/>
    <w:rsid w:val="00081203"/>
    <w:rsid w:val="00082134"/>
    <w:rsid w:val="000824D7"/>
    <w:rsid w:val="00083B7F"/>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D0C59"/>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0F1"/>
    <w:rsid w:val="00165D6D"/>
    <w:rsid w:val="001663FC"/>
    <w:rsid w:val="001703E4"/>
    <w:rsid w:val="001737E7"/>
    <w:rsid w:val="00174177"/>
    <w:rsid w:val="00176287"/>
    <w:rsid w:val="00180ACE"/>
    <w:rsid w:val="001815A7"/>
    <w:rsid w:val="001866A5"/>
    <w:rsid w:val="001918FF"/>
    <w:rsid w:val="00191EB6"/>
    <w:rsid w:val="001924FC"/>
    <w:rsid w:val="00193273"/>
    <w:rsid w:val="00194B54"/>
    <w:rsid w:val="00194C04"/>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C74"/>
    <w:rsid w:val="0024156C"/>
    <w:rsid w:val="00242221"/>
    <w:rsid w:val="0024341F"/>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4791"/>
    <w:rsid w:val="00385F1B"/>
    <w:rsid w:val="003869E5"/>
    <w:rsid w:val="003875E3"/>
    <w:rsid w:val="00392399"/>
    <w:rsid w:val="0039444D"/>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51B"/>
    <w:rsid w:val="00417D81"/>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CE5"/>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309A"/>
    <w:rsid w:val="00704388"/>
    <w:rsid w:val="007055D4"/>
    <w:rsid w:val="00707398"/>
    <w:rsid w:val="0071091D"/>
    <w:rsid w:val="00716695"/>
    <w:rsid w:val="00721011"/>
    <w:rsid w:val="00722DE8"/>
    <w:rsid w:val="00723D06"/>
    <w:rsid w:val="00725610"/>
    <w:rsid w:val="00725956"/>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66C"/>
    <w:rsid w:val="007D4773"/>
    <w:rsid w:val="007D5E48"/>
    <w:rsid w:val="007D6B61"/>
    <w:rsid w:val="007E0155"/>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1535"/>
    <w:rsid w:val="00A52556"/>
    <w:rsid w:val="00A52B70"/>
    <w:rsid w:val="00A52F69"/>
    <w:rsid w:val="00A57143"/>
    <w:rsid w:val="00A575EE"/>
    <w:rsid w:val="00A63AD9"/>
    <w:rsid w:val="00A63AEC"/>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8E"/>
    <w:rsid w:val="00C66FF1"/>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018C"/>
    <w:rsid w:val="00F322F5"/>
    <w:rsid w:val="00F4100E"/>
    <w:rsid w:val="00F41035"/>
    <w:rsid w:val="00F45187"/>
    <w:rsid w:val="00F455C1"/>
    <w:rsid w:val="00F45E88"/>
    <w:rsid w:val="00F5011D"/>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1781</Words>
  <Characters>10153</Characters>
  <Application>Microsoft Office Word</Application>
  <DocSecurity>4</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